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6D1FDC" w14:textId="1E004F24" w:rsidR="00CF5B74" w:rsidRPr="00C06ECD" w:rsidRDefault="00264E64" w:rsidP="004A513D">
      <w:pP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  <w:lang w:val="en-US" w:eastAsia="zh-TW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3GPP SA WG2 Meeting #S2-161</w:t>
      </w:r>
      <w:r w:rsidR="00CF5B74" w:rsidRPr="00C06ECD">
        <w:rPr>
          <w:rFonts w:ascii="Arial" w:hAnsi="Arial" w:cs="Arial"/>
          <w:b/>
          <w:bCs/>
          <w:noProof/>
          <w:sz w:val="24"/>
          <w:szCs w:val="24"/>
        </w:rPr>
        <w:tab/>
        <w:t>S2-2</w:t>
      </w:r>
      <w:r w:rsidR="00914520" w:rsidRPr="00C06ECD">
        <w:rPr>
          <w:rFonts w:ascii="Arial" w:hAnsi="Arial" w:cs="Arial"/>
          <w:b/>
          <w:bCs/>
          <w:noProof/>
          <w:sz w:val="24"/>
          <w:szCs w:val="24"/>
        </w:rPr>
        <w:t>4</w:t>
      </w:r>
      <w:r w:rsidR="003D5790">
        <w:rPr>
          <w:rFonts w:ascii="Arial" w:hAnsi="Arial" w:cs="Arial"/>
          <w:b/>
          <w:bCs/>
          <w:noProof/>
          <w:sz w:val="24"/>
          <w:szCs w:val="24"/>
        </w:rPr>
        <w:t>0</w:t>
      </w:r>
      <w:r w:rsidR="00FB5835">
        <w:rPr>
          <w:rFonts w:ascii="Arial" w:hAnsi="Arial" w:cs="Arial"/>
          <w:b/>
          <w:bCs/>
          <w:noProof/>
          <w:sz w:val="24"/>
          <w:szCs w:val="24"/>
        </w:rPr>
        <w:t>3198</w:t>
      </w:r>
    </w:p>
    <w:p w14:paraId="4874801E" w14:textId="77777777" w:rsidR="00264E64" w:rsidRDefault="00264E64" w:rsidP="00264E64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26 February - 01 March, 2024, Athens, Greece</w:t>
      </w:r>
    </w:p>
    <w:p w14:paraId="101ABD63" w14:textId="77777777" w:rsidR="00CF5B74" w:rsidRPr="00C06ECD" w:rsidRDefault="00CF5B74" w:rsidP="004A513D">
      <w:pPr>
        <w:rPr>
          <w:rFonts w:ascii="Arial" w:hAnsi="Arial" w:cs="Arial"/>
          <w:b/>
          <w:bCs/>
          <w:noProof/>
          <w:sz w:val="24"/>
          <w:szCs w:val="24"/>
        </w:rPr>
      </w:pPr>
    </w:p>
    <w:p w14:paraId="6CE03F8D" w14:textId="34B9D020" w:rsidR="00440983" w:rsidRPr="00C06ECD" w:rsidRDefault="00440983">
      <w:pPr>
        <w:ind w:left="2127" w:hanging="2127"/>
        <w:rPr>
          <w:rFonts w:ascii="Arial" w:hAnsi="Arial" w:cs="Arial"/>
          <w:b/>
        </w:rPr>
      </w:pPr>
      <w:r w:rsidRPr="00C06ECD">
        <w:rPr>
          <w:rFonts w:ascii="Arial" w:hAnsi="Arial" w:cs="Arial"/>
          <w:b/>
        </w:rPr>
        <w:t>Source:</w:t>
      </w:r>
      <w:r w:rsidRPr="00C06ECD">
        <w:rPr>
          <w:rFonts w:ascii="Arial" w:hAnsi="Arial" w:cs="Arial"/>
          <w:b/>
        </w:rPr>
        <w:tab/>
      </w:r>
      <w:r w:rsidR="00900ECD" w:rsidRPr="00C06ECD">
        <w:rPr>
          <w:rFonts w:ascii="Arial" w:hAnsi="Arial" w:cs="Arial"/>
          <w:b/>
        </w:rPr>
        <w:t>MediaTek Inc.</w:t>
      </w:r>
      <w:ins w:id="0" w:author="MediaTek Inc." w:date="2024-02-29T15:45:00Z">
        <w:r w:rsidR="00DB5ABC">
          <w:rPr>
            <w:rFonts w:ascii="Arial" w:hAnsi="Arial" w:cs="Arial"/>
            <w:b/>
          </w:rPr>
          <w:t>, China Mobile</w:t>
        </w:r>
      </w:ins>
    </w:p>
    <w:p w14:paraId="71F2F416" w14:textId="4274E08D" w:rsidR="00440983" w:rsidRPr="00924C7F" w:rsidRDefault="02F39A06" w:rsidP="3B90C7E2">
      <w:pPr>
        <w:ind w:left="2127" w:hanging="2127"/>
        <w:rPr>
          <w:rFonts w:ascii="Arial" w:eastAsia="新細明體" w:hAnsi="Arial" w:cs="Arial"/>
          <w:b/>
          <w:bCs/>
          <w:lang w:eastAsia="zh-TW"/>
        </w:rPr>
      </w:pPr>
      <w:r w:rsidRPr="00C06ECD">
        <w:rPr>
          <w:rFonts w:ascii="Arial" w:hAnsi="Arial" w:cs="Arial"/>
          <w:b/>
          <w:bCs/>
        </w:rPr>
        <w:t>Title:</w:t>
      </w:r>
      <w:r w:rsidR="00440983" w:rsidRPr="00C06ECD">
        <w:rPr>
          <w:rFonts w:ascii="Arial" w:hAnsi="Arial" w:cs="Arial"/>
        </w:rPr>
        <w:tab/>
      </w:r>
      <w:r w:rsidR="000569AA">
        <w:rPr>
          <w:rFonts w:ascii="Arial" w:hAnsi="Arial" w:cs="Arial"/>
          <w:b/>
        </w:rPr>
        <w:t>Green Q</w:t>
      </w:r>
      <w:r w:rsidR="00CF7AA5">
        <w:rPr>
          <w:rFonts w:ascii="Arial" w:hAnsi="Arial" w:cs="Arial"/>
          <w:b/>
        </w:rPr>
        <w:t>oS profile</w:t>
      </w:r>
      <w:r w:rsidR="00245233">
        <w:rPr>
          <w:rFonts w:ascii="Arial" w:hAnsi="Arial" w:cs="Arial"/>
          <w:b/>
        </w:rPr>
        <w:t xml:space="preserve"> and</w:t>
      </w:r>
      <w:r w:rsidR="001827B7">
        <w:rPr>
          <w:rFonts w:ascii="Arial" w:hAnsi="Arial" w:cs="Arial"/>
          <w:b/>
        </w:rPr>
        <w:t xml:space="preserve"> </w:t>
      </w:r>
      <w:r w:rsidR="001827B7">
        <w:rPr>
          <w:rFonts w:ascii="Arial" w:hAnsi="Arial" w:cs="Arial"/>
          <w:b/>
          <w:lang w:val="en-US"/>
        </w:rPr>
        <w:t>Green</w:t>
      </w:r>
      <w:r w:rsidR="00245233">
        <w:rPr>
          <w:rFonts w:ascii="Arial" w:hAnsi="Arial" w:cs="Arial"/>
          <w:b/>
        </w:rPr>
        <w:t xml:space="preserve"> Alternative QoS profile provisioning</w:t>
      </w:r>
      <w:r w:rsidR="00CF7AA5">
        <w:rPr>
          <w:rFonts w:ascii="Arial" w:hAnsi="Arial" w:cs="Arial"/>
          <w:b/>
        </w:rPr>
        <w:t xml:space="preserve"> </w:t>
      </w:r>
    </w:p>
    <w:p w14:paraId="108AF78A" w14:textId="29B89FE5" w:rsidR="00440983" w:rsidRPr="00C06ECD" w:rsidRDefault="006033B1">
      <w:pPr>
        <w:ind w:left="2127" w:hanging="2127"/>
        <w:rPr>
          <w:rFonts w:ascii="Arial" w:hAnsi="Arial" w:cs="Arial"/>
          <w:b/>
        </w:rPr>
      </w:pPr>
      <w:r w:rsidRPr="00C06ECD">
        <w:rPr>
          <w:rFonts w:ascii="Arial" w:hAnsi="Arial" w:cs="Arial"/>
          <w:b/>
        </w:rPr>
        <w:t>Document for:</w:t>
      </w:r>
      <w:r w:rsidRPr="00C06ECD">
        <w:rPr>
          <w:rFonts w:ascii="Arial" w:hAnsi="Arial" w:cs="Arial"/>
          <w:b/>
        </w:rPr>
        <w:tab/>
      </w:r>
      <w:r w:rsidR="00F42AE2" w:rsidRPr="00C06ECD">
        <w:rPr>
          <w:rFonts w:ascii="Arial" w:hAnsi="Arial" w:cs="Arial"/>
          <w:b/>
        </w:rPr>
        <w:t>Agreement</w:t>
      </w:r>
    </w:p>
    <w:p w14:paraId="3E47333D" w14:textId="51055B16" w:rsidR="00440983" w:rsidRPr="00C06ECD" w:rsidRDefault="00440983">
      <w:pPr>
        <w:ind w:left="2127" w:hanging="2127"/>
        <w:rPr>
          <w:rFonts w:ascii="Arial" w:hAnsi="Arial" w:cs="Arial"/>
          <w:b/>
        </w:rPr>
      </w:pPr>
      <w:r w:rsidRPr="00C06ECD">
        <w:rPr>
          <w:rFonts w:ascii="Arial" w:hAnsi="Arial" w:cs="Arial"/>
          <w:b/>
        </w:rPr>
        <w:t>Agenda Item:</w:t>
      </w:r>
      <w:r w:rsidRPr="00C06ECD">
        <w:rPr>
          <w:rFonts w:ascii="Arial" w:hAnsi="Arial" w:cs="Arial"/>
          <w:b/>
        </w:rPr>
        <w:tab/>
      </w:r>
      <w:r w:rsidR="00900ECD" w:rsidRPr="00C06ECD">
        <w:rPr>
          <w:rFonts w:ascii="Arial" w:hAnsi="Arial" w:cs="Arial"/>
          <w:b/>
        </w:rPr>
        <w:t>19.</w:t>
      </w:r>
      <w:r w:rsidR="00F105EB">
        <w:rPr>
          <w:rFonts w:ascii="Arial" w:hAnsi="Arial" w:cs="Arial"/>
          <w:b/>
        </w:rPr>
        <w:t>4</w:t>
      </w:r>
    </w:p>
    <w:p w14:paraId="373E1A57" w14:textId="1DD91802" w:rsidR="00CB36A6" w:rsidRPr="00C06ECD" w:rsidRDefault="00440983" w:rsidP="0040145B">
      <w:pPr>
        <w:ind w:left="2127" w:hanging="2127"/>
        <w:rPr>
          <w:rFonts w:ascii="Arial" w:hAnsi="Arial" w:cs="Arial"/>
          <w:b/>
        </w:rPr>
      </w:pPr>
      <w:r w:rsidRPr="00C06ECD">
        <w:rPr>
          <w:rFonts w:ascii="Arial" w:hAnsi="Arial" w:cs="Arial"/>
          <w:b/>
        </w:rPr>
        <w:t>Work Item / Release:</w:t>
      </w:r>
      <w:r w:rsidRPr="00C06ECD">
        <w:rPr>
          <w:rFonts w:ascii="Arial" w:hAnsi="Arial" w:cs="Arial"/>
          <w:b/>
        </w:rPr>
        <w:tab/>
      </w:r>
      <w:r w:rsidR="00F42AE2" w:rsidRPr="00C06ECD">
        <w:rPr>
          <w:rFonts w:ascii="Arial" w:hAnsi="Arial" w:cs="Arial"/>
          <w:b/>
        </w:rPr>
        <w:t>FS_</w:t>
      </w:r>
      <w:r w:rsidR="006D0E04">
        <w:rPr>
          <w:rFonts w:ascii="Arial" w:hAnsi="Arial" w:cs="Arial"/>
          <w:b/>
        </w:rPr>
        <w:t>EnergySys</w:t>
      </w:r>
      <w:r w:rsidR="00F42AE2" w:rsidRPr="00C06ECD">
        <w:rPr>
          <w:rFonts w:ascii="Arial" w:hAnsi="Arial" w:cs="Arial"/>
          <w:b/>
        </w:rPr>
        <w:t>/Rel-1</w:t>
      </w:r>
      <w:r w:rsidR="00900ECD" w:rsidRPr="00C06ECD">
        <w:rPr>
          <w:rFonts w:ascii="Arial" w:hAnsi="Arial" w:cs="Arial"/>
          <w:b/>
        </w:rPr>
        <w:t>9</w:t>
      </w:r>
    </w:p>
    <w:p w14:paraId="57BC912E" w14:textId="7DB528AE" w:rsidR="00304EF8" w:rsidRPr="00C06ECD" w:rsidRDefault="00304EF8" w:rsidP="00304EF8">
      <w:pPr>
        <w:rPr>
          <w:rFonts w:ascii="Arial" w:eastAsia="Yu Mincho" w:hAnsi="Arial" w:cs="Arial"/>
          <w:i/>
          <w:lang w:val="en-US"/>
        </w:rPr>
      </w:pPr>
      <w:bookmarkStart w:id="1" w:name="_Hlk526665839"/>
      <w:bookmarkStart w:id="2" w:name="_Hlk513714389"/>
      <w:r w:rsidRPr="00C06ECD">
        <w:rPr>
          <w:rFonts w:ascii="Arial" w:hAnsi="Arial" w:cs="Arial"/>
          <w:i/>
        </w:rPr>
        <w:t>Abstract of the contribution: This paper</w:t>
      </w:r>
      <w:r w:rsidR="00DF1148" w:rsidRPr="00C06ECD">
        <w:rPr>
          <w:rFonts w:ascii="Arial" w:hAnsi="Arial" w:cs="Arial"/>
          <w:i/>
          <w:lang w:val="en-US"/>
        </w:rPr>
        <w:t xml:space="preserve"> proposes</w:t>
      </w:r>
      <w:r w:rsidR="00A94FCE" w:rsidRPr="00C06ECD">
        <w:rPr>
          <w:rFonts w:ascii="Arial" w:hAnsi="Arial" w:cs="Arial"/>
          <w:i/>
          <w:lang w:val="en-US"/>
        </w:rPr>
        <w:t xml:space="preserve"> a solutio</w:t>
      </w:r>
      <w:r w:rsidR="003D5790">
        <w:rPr>
          <w:rFonts w:ascii="Arial" w:hAnsi="Arial" w:cs="Arial"/>
          <w:i/>
          <w:lang w:val="en-US"/>
        </w:rPr>
        <w:t>n to resolve KI#2</w:t>
      </w:r>
    </w:p>
    <w:p w14:paraId="30DE63FF" w14:textId="7AF28720" w:rsidR="00304EF8" w:rsidRPr="00C06ECD" w:rsidRDefault="000E42E3" w:rsidP="000E42E3">
      <w:pPr>
        <w:pStyle w:val="1"/>
        <w:rPr>
          <w:rFonts w:eastAsia="新細明體" w:cs="Arial"/>
          <w:lang w:eastAsia="zh-TW"/>
        </w:rPr>
      </w:pPr>
      <w:r w:rsidRPr="00C06ECD">
        <w:rPr>
          <w:rFonts w:eastAsia="新細明體" w:cs="Arial"/>
          <w:lang w:eastAsia="zh-TW"/>
        </w:rPr>
        <w:t>Proposal</w:t>
      </w:r>
    </w:p>
    <w:p w14:paraId="4536CCA3" w14:textId="0C870E0F" w:rsidR="00A37AEE" w:rsidRPr="00521442" w:rsidRDefault="00A37AEE" w:rsidP="00A37AEE">
      <w:pPr>
        <w:rPr>
          <w:rFonts w:eastAsia="新細明體"/>
          <w:lang w:eastAsia="zh-TW"/>
        </w:rPr>
      </w:pPr>
      <w:r w:rsidRPr="00521442">
        <w:rPr>
          <w:rFonts w:eastAsia="新細明體"/>
          <w:lang w:eastAsia="zh-TW"/>
        </w:rPr>
        <w:t>It propose</w:t>
      </w:r>
      <w:r w:rsidR="00A94FCE" w:rsidRPr="00521442">
        <w:rPr>
          <w:rFonts w:eastAsia="新細明體"/>
          <w:lang w:eastAsia="zh-TW"/>
        </w:rPr>
        <w:t>s</w:t>
      </w:r>
      <w:r w:rsidRPr="00521442">
        <w:rPr>
          <w:rFonts w:eastAsia="新細明體"/>
          <w:lang w:eastAsia="zh-TW"/>
        </w:rPr>
        <w:t xml:space="preserve"> </w:t>
      </w:r>
      <w:r w:rsidR="00A94FCE" w:rsidRPr="00521442">
        <w:rPr>
          <w:rFonts w:eastAsia="新細明體"/>
          <w:lang w:eastAsia="zh-TW"/>
        </w:rPr>
        <w:t>to include the below solution</w:t>
      </w:r>
      <w:r w:rsidR="00761F7E" w:rsidRPr="00521442">
        <w:rPr>
          <w:rFonts w:eastAsia="新細明體"/>
          <w:lang w:eastAsia="zh-TW"/>
        </w:rPr>
        <w:t xml:space="preserve"> </w:t>
      </w:r>
      <w:r w:rsidRPr="00521442">
        <w:rPr>
          <w:rFonts w:eastAsia="新細明體"/>
          <w:lang w:eastAsia="zh-TW"/>
        </w:rPr>
        <w:t>to TR 23.700-</w:t>
      </w:r>
      <w:r w:rsidR="000215FB">
        <w:rPr>
          <w:rFonts w:eastAsia="新細明體"/>
          <w:lang w:eastAsia="zh-TW"/>
        </w:rPr>
        <w:t>66</w:t>
      </w:r>
    </w:p>
    <w:p w14:paraId="5EAF0CCB" w14:textId="77777777" w:rsidR="00304EF8" w:rsidRPr="00C06ECD" w:rsidRDefault="00304EF8" w:rsidP="00521442">
      <w:pPr>
        <w:jc w:val="center"/>
        <w:rPr>
          <w:rFonts w:ascii="Arial" w:hAnsi="Arial" w:cs="Arial"/>
          <w:color w:val="FF0000"/>
          <w:sz w:val="40"/>
        </w:rPr>
      </w:pPr>
      <w:r w:rsidRPr="00C06ECD">
        <w:rPr>
          <w:rFonts w:ascii="Arial" w:hAnsi="Arial" w:cs="Arial"/>
          <w:color w:val="FF0000"/>
          <w:sz w:val="40"/>
        </w:rPr>
        <w:t>*** Start of changes ***</w:t>
      </w:r>
    </w:p>
    <w:p w14:paraId="114DC93F" w14:textId="083CC81E" w:rsidR="00755A14" w:rsidRPr="00C06ECD" w:rsidRDefault="00584C7F" w:rsidP="00584C7F">
      <w:pPr>
        <w:pStyle w:val="2"/>
        <w:rPr>
          <w:rFonts w:cs="Arial"/>
        </w:rPr>
      </w:pPr>
      <w:bookmarkStart w:id="3" w:name="_Toc148441661"/>
      <w:bookmarkStart w:id="4" w:name="_Toc148441662"/>
      <w:bookmarkStart w:id="5" w:name="_Toc148441663"/>
      <w:bookmarkStart w:id="6" w:name="_Toc148441666"/>
      <w:r w:rsidRPr="00C06ECD">
        <w:rPr>
          <w:rFonts w:cs="Arial"/>
        </w:rPr>
        <w:t>6.0</w:t>
      </w:r>
      <w:r w:rsidR="00755A14" w:rsidRPr="00C06ECD">
        <w:rPr>
          <w:rFonts w:cs="Arial"/>
        </w:rPr>
        <w:tab/>
      </w:r>
      <w:bookmarkEnd w:id="3"/>
      <w:r w:rsidRPr="00C06ECD">
        <w:rPr>
          <w:rFonts w:cs="Arial"/>
        </w:rPr>
        <w:t>Mapping of solutions to Key Issues</w:t>
      </w:r>
    </w:p>
    <w:p w14:paraId="4A558CAD" w14:textId="77777777" w:rsidR="003277C8" w:rsidRDefault="00584C7F" w:rsidP="00245233">
      <w:pPr>
        <w:pStyle w:val="2"/>
        <w:rPr>
          <w:rFonts w:cs="Arial"/>
        </w:rPr>
      </w:pPr>
      <w:r w:rsidRPr="00C06ECD">
        <w:rPr>
          <w:rFonts w:cs="Arial"/>
        </w:rPr>
        <w:t>6.x</w:t>
      </w:r>
      <w:r w:rsidRPr="00C06ECD">
        <w:rPr>
          <w:rFonts w:cs="Arial"/>
        </w:rPr>
        <w:tab/>
        <w:t xml:space="preserve">Solution #X: </w:t>
      </w:r>
      <w:r w:rsidR="00245233" w:rsidRPr="00245233">
        <w:rPr>
          <w:rFonts w:cs="Arial"/>
        </w:rPr>
        <w:t xml:space="preserve">Green QoS profile and Alternative QoS profile provisioning </w:t>
      </w:r>
    </w:p>
    <w:p w14:paraId="500D6252" w14:textId="3BD08A47" w:rsidR="00FB4E25" w:rsidRPr="00534CCC" w:rsidRDefault="00584C7F" w:rsidP="00245233">
      <w:pPr>
        <w:pStyle w:val="2"/>
        <w:rPr>
          <w:rFonts w:cs="Arial"/>
        </w:rPr>
      </w:pPr>
      <w:r w:rsidRPr="00C06ECD">
        <w:rPr>
          <w:rFonts w:cs="Arial"/>
        </w:rPr>
        <w:t>6.X.1</w:t>
      </w:r>
      <w:r w:rsidRPr="00C06ECD">
        <w:rPr>
          <w:rFonts w:cs="Arial"/>
        </w:rPr>
        <w:tab/>
        <w:t>Key issue mapping</w:t>
      </w:r>
    </w:p>
    <w:p w14:paraId="49969F4F" w14:textId="357A6E2F" w:rsidR="00534CCC" w:rsidRDefault="00534CCC" w:rsidP="00534CCC">
      <w:r>
        <w:t>In this solution, it addresses the following issue:</w:t>
      </w:r>
    </w:p>
    <w:p w14:paraId="34E1CA81" w14:textId="7B853810" w:rsidR="000215FB" w:rsidRDefault="000215FB" w:rsidP="00534CCC">
      <w:r w:rsidRPr="000215FB">
        <w:t>Key Issue #2: Subscription and policy control to support energy efficiency and energy saving as service criteria</w:t>
      </w:r>
    </w:p>
    <w:p w14:paraId="7942A4A3" w14:textId="6D482E32" w:rsidR="00584C7F" w:rsidRDefault="00584C7F" w:rsidP="00584C7F">
      <w:pPr>
        <w:pStyle w:val="3"/>
        <w:rPr>
          <w:rFonts w:cs="Arial"/>
        </w:rPr>
      </w:pPr>
      <w:r w:rsidRPr="00C06ECD">
        <w:rPr>
          <w:rFonts w:cs="Arial"/>
        </w:rPr>
        <w:t>6.X.2</w:t>
      </w:r>
      <w:r w:rsidRPr="00C06ECD">
        <w:rPr>
          <w:rFonts w:cs="Arial"/>
        </w:rPr>
        <w:tab/>
        <w:t>Functional Description</w:t>
      </w:r>
    </w:p>
    <w:p w14:paraId="05211D11" w14:textId="67F5AA3D" w:rsidR="000215FB" w:rsidRDefault="000215FB" w:rsidP="000215FB">
      <w:pPr>
        <w:pStyle w:val="4"/>
      </w:pPr>
      <w:r>
        <w:rPr>
          <w:rFonts w:hint="eastAsia"/>
        </w:rPr>
        <w:t>6</w:t>
      </w:r>
      <w:r>
        <w:t>.X.2.1</w:t>
      </w:r>
      <w:r>
        <w:tab/>
        <w:t xml:space="preserve">General </w:t>
      </w:r>
    </w:p>
    <w:p w14:paraId="5690E4F1" w14:textId="22D1D758" w:rsidR="000215FB" w:rsidRDefault="000215FB" w:rsidP="000215FB">
      <w:r>
        <w:t xml:space="preserve">To </w:t>
      </w:r>
      <w:r w:rsidR="00C85756">
        <w:t xml:space="preserve">reduce </w:t>
      </w:r>
      <w:r>
        <w:t xml:space="preserve">the carbon emission, the MNO may deploy the </w:t>
      </w:r>
      <w:r w:rsidR="00C1267F">
        <w:t>NG-RAN(s</w:t>
      </w:r>
      <w:r>
        <w:t xml:space="preserve">) </w:t>
      </w:r>
      <w:r w:rsidR="00C85756">
        <w:t>powered by</w:t>
      </w:r>
      <w:r>
        <w:t xml:space="preserve"> </w:t>
      </w:r>
      <w:r w:rsidR="00C85756">
        <w:t>(partial</w:t>
      </w:r>
      <w:r w:rsidR="00D716DF">
        <w:t xml:space="preserve"> or fully</w:t>
      </w:r>
      <w:r w:rsidR="00C85756">
        <w:t xml:space="preserve">) </w:t>
      </w:r>
      <w:bookmarkStart w:id="7" w:name="OLE_LINK12"/>
      <w:r>
        <w:t>renewable energy</w:t>
      </w:r>
      <w:bookmarkEnd w:id="7"/>
      <w:r>
        <w:t>. Furthermore, the MNO may</w:t>
      </w:r>
      <w:r w:rsidR="00C85756">
        <w:t xml:space="preserve"> modify the network configuration to make more</w:t>
      </w:r>
      <w:r>
        <w:t xml:space="preserve"> UE(s) to </w:t>
      </w:r>
      <w:r w:rsidR="0067056E">
        <w:t>access</w:t>
      </w:r>
      <w:r>
        <w:t xml:space="preserve"> those </w:t>
      </w:r>
      <w:r w:rsidR="00C1267F">
        <w:t>NG-RAN(s)</w:t>
      </w:r>
      <w:r>
        <w:t xml:space="preserve"> using renewable energy </w:t>
      </w:r>
      <w:r w:rsidR="0067056E">
        <w:t xml:space="preserve">or </w:t>
      </w:r>
      <w:r w:rsidR="00C85756">
        <w:t xml:space="preserve">some </w:t>
      </w:r>
      <w:r w:rsidR="0067056E">
        <w:t xml:space="preserve">service providers </w:t>
      </w:r>
      <w:r w:rsidR="00C85756">
        <w:t>may require the communication service provided by MNO to use less non-renewable energy</w:t>
      </w:r>
      <w:r w:rsidR="0067056E">
        <w:t>.</w:t>
      </w:r>
    </w:p>
    <w:p w14:paraId="65859285" w14:textId="4004F3DC" w:rsidR="00D716DF" w:rsidRDefault="00210672" w:rsidP="000215FB">
      <w:r>
        <w:t>This</w:t>
      </w:r>
      <w:r w:rsidR="0067056E">
        <w:t xml:space="preserve"> may lead to a condition that the </w:t>
      </w:r>
      <w:r w:rsidR="00C1267F">
        <w:t>NG-RAN(s)</w:t>
      </w:r>
      <w:r>
        <w:t xml:space="preserve"> powered by renewable energy will </w:t>
      </w:r>
      <w:r w:rsidR="00D716DF">
        <w:t>need to support</w:t>
      </w:r>
      <w:r>
        <w:t xml:space="preserve"> more UEs camping on it, which then may lead to more UEs to share same amount of resource from these green NG-RAN(s), causing fewer resources can be granted to per UE</w:t>
      </w:r>
      <w:r w:rsidR="0067056E">
        <w:t xml:space="preserve">. </w:t>
      </w:r>
    </w:p>
    <w:p w14:paraId="6997C124" w14:textId="16AAA678" w:rsidR="0067056E" w:rsidRDefault="00210672" w:rsidP="000215FB">
      <w:r>
        <w:t>The users of these UEs may observe lower service data rate compared to other UEs, with a pre-agreement with the MNO that they are willing to tolerate this situation as long as the communication service provided is more eco-friendly</w:t>
      </w:r>
      <w:r w:rsidR="00D716DF">
        <w:t xml:space="preserve"> energy</w:t>
      </w:r>
      <w:r>
        <w:t>. To achieve this</w:t>
      </w:r>
      <w:r w:rsidR="0067056E">
        <w:t xml:space="preserve">, a Green QoS </w:t>
      </w:r>
      <w:r w:rsidR="00D716DF">
        <w:t>P</w:t>
      </w:r>
      <w:r w:rsidR="0067056E">
        <w:t>rofile (GQP)</w:t>
      </w:r>
      <w:r w:rsidR="00D716DF">
        <w:t xml:space="preserve"> and/or Green Alternative QoS Profile</w:t>
      </w:r>
      <w:r w:rsidR="0067056E">
        <w:t xml:space="preserve"> </w:t>
      </w:r>
      <w:r w:rsidR="00D716DF">
        <w:t xml:space="preserve">are </w:t>
      </w:r>
      <w:r w:rsidR="0067056E">
        <w:t xml:space="preserve">provided by the </w:t>
      </w:r>
      <w:r w:rsidR="00934542">
        <w:t>network</w:t>
      </w:r>
      <w:r w:rsidR="0067056E">
        <w:t xml:space="preserve"> to the</w:t>
      </w:r>
      <w:r w:rsidR="00C1267F">
        <w:t xml:space="preserve"> NG-RAN(s).</w:t>
      </w:r>
    </w:p>
    <w:p w14:paraId="57406A95" w14:textId="4E753D0D" w:rsidR="00C1267F" w:rsidRDefault="00C1267F" w:rsidP="00C1267F">
      <w:pPr>
        <w:pStyle w:val="4"/>
      </w:pPr>
      <w:r>
        <w:t>6.X.2.2</w:t>
      </w:r>
      <w:r>
        <w:tab/>
        <w:t>Green QoS profile (GQP)</w:t>
      </w:r>
    </w:p>
    <w:p w14:paraId="112EE42E" w14:textId="0146B4C1" w:rsidR="00C1267F" w:rsidRDefault="00210672" w:rsidP="000215FB">
      <w:r>
        <w:t xml:space="preserve">In addition to the </w:t>
      </w:r>
      <w:r w:rsidR="00F270EE">
        <w:t>legacy</w:t>
      </w:r>
      <w:r>
        <w:t xml:space="preserve"> QoS Profile (</w:t>
      </w:r>
      <w:bookmarkStart w:id="8" w:name="OLE_LINK17"/>
      <w:r>
        <w:t>QP</w:t>
      </w:r>
      <w:bookmarkEnd w:id="8"/>
      <w:r>
        <w:t>), additionally a</w:t>
      </w:r>
      <w:r w:rsidR="00C1267F">
        <w:t xml:space="preserve"> Green QoS Profile</w:t>
      </w:r>
      <w:r w:rsidR="00934542">
        <w:t xml:space="preserve"> (</w:t>
      </w:r>
      <w:bookmarkStart w:id="9" w:name="OLE_LINK14"/>
      <w:r w:rsidR="00934542">
        <w:t>GQP</w:t>
      </w:r>
      <w:bookmarkEnd w:id="9"/>
      <w:r w:rsidR="00934542">
        <w:t>)</w:t>
      </w:r>
      <w:r w:rsidR="00C1267F">
        <w:t xml:space="preserve"> is </w:t>
      </w:r>
      <w:r>
        <w:t>also provided to the NG-RAN</w:t>
      </w:r>
      <w:r w:rsidR="00D716DF">
        <w:t xml:space="preserve"> based on the energy usage condition of the NG-RAN from OAM</w:t>
      </w:r>
      <w:r>
        <w:t xml:space="preserve">. GQP is </w:t>
      </w:r>
      <w:r w:rsidR="00C1267F">
        <w:t xml:space="preserve">used for the </w:t>
      </w:r>
      <w:bookmarkStart w:id="10" w:name="OLE_LINK15"/>
      <w:r w:rsidR="00C1267F">
        <w:t xml:space="preserve">NG-RAN(s) </w:t>
      </w:r>
      <w:bookmarkEnd w:id="10"/>
      <w:r>
        <w:t xml:space="preserve">when it is </w:t>
      </w:r>
      <w:r w:rsidR="00C1267F">
        <w:t xml:space="preserve">using the </w:t>
      </w:r>
      <w:bookmarkStart w:id="11" w:name="OLE_LINK16"/>
      <w:r w:rsidR="00C1267F">
        <w:lastRenderedPageBreak/>
        <w:t>renewable energy</w:t>
      </w:r>
      <w:bookmarkEnd w:id="11"/>
      <w:r w:rsidR="00E8397B">
        <w:t xml:space="preserve"> </w:t>
      </w:r>
      <w:bookmarkStart w:id="12" w:name="OLE_LINK18"/>
      <w:r w:rsidR="00E8397B">
        <w:t>(</w:t>
      </w:r>
      <w:r w:rsidR="0029688E">
        <w:t>or</w:t>
      </w:r>
      <w:r w:rsidR="00E8397B">
        <w:t xml:space="preserve"> when renewable energy</w:t>
      </w:r>
      <w:r w:rsidR="00D716DF">
        <w:t xml:space="preserve"> ratio</w:t>
      </w:r>
      <w:r w:rsidR="00E8397B">
        <w:t xml:space="preserve"> &gt; X%)</w:t>
      </w:r>
      <w:bookmarkEnd w:id="12"/>
      <w:r>
        <w:t xml:space="preserve">, and when NG-RAN(s) is not using renewable energy </w:t>
      </w:r>
      <w:r w:rsidR="0029688E">
        <w:t>(or when renewable energy</w:t>
      </w:r>
      <w:r w:rsidR="00D716DF">
        <w:t xml:space="preserve"> ratio</w:t>
      </w:r>
      <w:r w:rsidR="0029688E">
        <w:t xml:space="preserve"> &lt;= X%) </w:t>
      </w:r>
      <w:r>
        <w:t>it fallback</w:t>
      </w:r>
      <w:r w:rsidR="0029688E">
        <w:t>s</w:t>
      </w:r>
      <w:r>
        <w:t xml:space="preserve"> to use the </w:t>
      </w:r>
      <w:r w:rsidR="00D716DF">
        <w:t>legacy</w:t>
      </w:r>
      <w:r>
        <w:t xml:space="preserve"> QP</w:t>
      </w:r>
      <w:r w:rsidR="00C1267F">
        <w:t xml:space="preserve">. Compared to the existing </w:t>
      </w:r>
      <w:bookmarkStart w:id="13" w:name="OLE_LINK13"/>
      <w:r w:rsidR="00C1267F">
        <w:t xml:space="preserve">QoS </w:t>
      </w:r>
      <w:r w:rsidR="00934542">
        <w:t>P</w:t>
      </w:r>
      <w:r w:rsidR="00C1267F">
        <w:t>rofile</w:t>
      </w:r>
      <w:r w:rsidR="00934542">
        <w:t xml:space="preserve"> (QP)</w:t>
      </w:r>
      <w:bookmarkEnd w:id="13"/>
      <w:r w:rsidR="00C1267F">
        <w:t xml:space="preserve">, the main difference </w:t>
      </w:r>
      <w:r w:rsidR="00B37433">
        <w:t>is</w:t>
      </w:r>
      <w:r w:rsidR="00C1267F">
        <w:t xml:space="preserve"> </w:t>
      </w:r>
    </w:p>
    <w:p w14:paraId="28AC878E" w14:textId="0E7C4EC0" w:rsidR="00C1267F" w:rsidRDefault="0029688E" w:rsidP="00B37433">
      <w:pPr>
        <w:pStyle w:val="B1"/>
        <w:numPr>
          <w:ilvl w:val="0"/>
          <w:numId w:val="18"/>
        </w:numPr>
      </w:pPr>
      <w:r>
        <w:t>Certain</w:t>
      </w:r>
      <w:r w:rsidR="00B37433">
        <w:t xml:space="preserve"> QoS parameter</w:t>
      </w:r>
      <w:r>
        <w:t>(s)</w:t>
      </w:r>
      <w:r w:rsidR="00934542">
        <w:t xml:space="preserve"> in GQP</w:t>
      </w:r>
      <w:r w:rsidR="00B37433">
        <w:t xml:space="preserve"> </w:t>
      </w:r>
      <w:r w:rsidR="00D716DF">
        <w:t xml:space="preserve">is </w:t>
      </w:r>
      <w:r>
        <w:t>inferior</w:t>
      </w:r>
      <w:r w:rsidR="00934542">
        <w:t xml:space="preserve"> to the one in QP</w:t>
      </w:r>
      <w:r w:rsidR="00B37433">
        <w:t>, e.g., the Maximum bit rate of UL</w:t>
      </w:r>
      <w:r w:rsidR="006E4A29">
        <w:t xml:space="preserve"> (MBR-UL)</w:t>
      </w:r>
      <w:r w:rsidR="00B37433">
        <w:t xml:space="preserve"> </w:t>
      </w:r>
      <w:r w:rsidR="00934542">
        <w:t>in</w:t>
      </w:r>
      <w:r w:rsidR="00B37433">
        <w:t xml:space="preserve"> GQP is less than the Maximum bit rate o</w:t>
      </w:r>
      <w:r>
        <w:t>f</w:t>
      </w:r>
      <w:r w:rsidR="00B37433">
        <w:t xml:space="preserve"> UL </w:t>
      </w:r>
      <w:r w:rsidR="00934542">
        <w:t>in QP</w:t>
      </w:r>
      <w:r w:rsidR="00B37433">
        <w:t>.</w:t>
      </w:r>
      <w:r w:rsidR="00934542">
        <w:t xml:space="preserve"> The MNOs and Service providers can negotiate for the number of QoS parameters in GQP</w:t>
      </w:r>
      <w:r w:rsidR="00D716DF">
        <w:t xml:space="preserve"> that are inferior to those in QP</w:t>
      </w:r>
      <w:r>
        <w:t>; or the parameter in GQP can be determined based on green-subscription/green-contract between subscriber and MNO</w:t>
      </w:r>
      <w:r w:rsidR="00934542">
        <w:t>.</w:t>
      </w:r>
    </w:p>
    <w:p w14:paraId="4042151F" w14:textId="15C1B9ED" w:rsidR="00934542" w:rsidRDefault="00934542" w:rsidP="00934542">
      <w:pPr>
        <w:pStyle w:val="B1"/>
        <w:ind w:left="0" w:firstLine="0"/>
        <w:rPr>
          <w:ins w:id="14" w:author="MediaTek Inc." w:date="2024-02-29T12:57:00Z"/>
        </w:rPr>
      </w:pPr>
      <w:r>
        <w:t xml:space="preserve">The </w:t>
      </w:r>
      <w:r w:rsidR="006E4A29">
        <w:t xml:space="preserve">user, </w:t>
      </w:r>
      <w:r>
        <w:t xml:space="preserve">network and the service providers consider the GQP and QP </w:t>
      </w:r>
      <w:r w:rsidR="00D716DF">
        <w:t>with the</w:t>
      </w:r>
      <w:r w:rsidR="0016448F">
        <w:t xml:space="preserve"> same satisfaction</w:t>
      </w:r>
      <w:r w:rsidR="00D716DF">
        <w:t xml:space="preserve"> </w:t>
      </w:r>
      <w:r>
        <w:t>but using in different NG-RAN condition</w:t>
      </w:r>
      <w:r w:rsidR="00D716DF">
        <w:t>s</w:t>
      </w:r>
      <w:r>
        <w:t>, e.g.,</w:t>
      </w:r>
      <w:r w:rsidR="001550A2">
        <w:t xml:space="preserve"> </w:t>
      </w:r>
      <w:r w:rsidR="006E4A29">
        <w:t xml:space="preserve">when serving by </w:t>
      </w:r>
      <w:r w:rsidR="00D716DF">
        <w:t xml:space="preserve">non-green </w:t>
      </w:r>
      <w:r w:rsidR="006E4A29">
        <w:t>NG-RAN</w:t>
      </w:r>
      <w:r w:rsidR="00D716DF">
        <w:t>,</w:t>
      </w:r>
      <w:r w:rsidR="006E4A29">
        <w:t xml:space="preserve"> the user demand</w:t>
      </w:r>
      <w:r w:rsidR="00D716DF">
        <w:t>s</w:t>
      </w:r>
      <w:r w:rsidR="006E4A29">
        <w:t xml:space="preserve"> </w:t>
      </w:r>
      <w:bookmarkStart w:id="15" w:name="OLE_LINK19"/>
      <w:r w:rsidR="006E4A29">
        <w:t>21Mbps MBR-UL</w:t>
      </w:r>
      <w:bookmarkEnd w:id="15"/>
      <w:r w:rsidR="006E4A29">
        <w:t>, but when serving by green NG-RAN</w:t>
      </w:r>
      <w:r w:rsidR="00D716DF">
        <w:t>,</w:t>
      </w:r>
      <w:r w:rsidR="006E4A29">
        <w:t xml:space="preserve"> the user can tolerate </w:t>
      </w:r>
      <w:bookmarkStart w:id="16" w:name="OLE_LINK20"/>
      <w:r w:rsidR="006E4A29">
        <w:t>14 Mbps MBR-UL</w:t>
      </w:r>
      <w:bookmarkEnd w:id="16"/>
      <w:r>
        <w:t>.</w:t>
      </w:r>
    </w:p>
    <w:p w14:paraId="44067A5C" w14:textId="256DD164" w:rsidR="00251E29" w:rsidRDefault="00251E29" w:rsidP="00934542">
      <w:pPr>
        <w:pStyle w:val="B1"/>
        <w:ind w:left="0" w:firstLine="0"/>
      </w:pPr>
      <w:bookmarkStart w:id="17" w:name="OLE_LINK38"/>
      <w:ins w:id="18" w:author="MediaTek Inc." w:date="2024-02-29T12:57:00Z">
        <w:r>
          <w:t>The SMF can get the inf</w:t>
        </w:r>
      </w:ins>
      <w:ins w:id="19" w:author="MediaTek Inc." w:date="2024-02-29T12:58:00Z">
        <w:r>
          <w:t>ormation when the NG-RAN can be powered by renewable energy from th</w:t>
        </w:r>
      </w:ins>
      <w:ins w:id="20" w:author="MediaTek Inc." w:date="2024-02-29T15:41:00Z">
        <w:r w:rsidR="0015626D">
          <w:t>e</w:t>
        </w:r>
      </w:ins>
      <w:ins w:id="21" w:author="MediaTek Inc." w:date="2024-02-29T12:58:00Z">
        <w:r>
          <w:t xml:space="preserve"> OAM</w:t>
        </w:r>
      </w:ins>
      <w:ins w:id="22" w:author="MediaTek Inc." w:date="2024-02-29T12:59:00Z">
        <w:r>
          <w:t>, and the SMF can provide QP and GQP to the NG-RAN</w:t>
        </w:r>
      </w:ins>
      <w:ins w:id="23" w:author="MediaTek Inc." w:date="2024-02-29T15:41:00Z">
        <w:r w:rsidR="0015626D">
          <w:t xml:space="preserve"> based on the information</w:t>
        </w:r>
      </w:ins>
      <w:ins w:id="24" w:author="MediaTek Inc." w:date="2024-02-29T12:59:00Z">
        <w:r>
          <w:t xml:space="preserve">. </w:t>
        </w:r>
      </w:ins>
    </w:p>
    <w:p w14:paraId="2C84A153" w14:textId="358BA3B8" w:rsidR="0015626D" w:rsidRPr="0015626D" w:rsidRDefault="00251E29" w:rsidP="00934542">
      <w:pPr>
        <w:pStyle w:val="B1"/>
        <w:ind w:left="0" w:firstLine="0"/>
        <w:rPr>
          <w:ins w:id="25" w:author="MediaTek Inc." w:date="2024-02-29T13:00:00Z"/>
          <w:rFonts w:eastAsia="新細明體" w:hint="eastAsia"/>
          <w:lang w:eastAsia="zh-TW"/>
          <w:rPrChange w:id="26" w:author="MediaTek Inc." w:date="2024-02-29T15:42:00Z">
            <w:rPr>
              <w:ins w:id="27" w:author="MediaTek Inc." w:date="2024-02-29T13:00:00Z"/>
            </w:rPr>
          </w:rPrChange>
        </w:rPr>
      </w:pPr>
      <w:ins w:id="28" w:author="MediaTek Inc." w:date="2024-02-29T12:55:00Z">
        <w:r>
          <w:t>When the NG-RAN</w:t>
        </w:r>
      </w:ins>
      <w:ins w:id="29" w:author="MediaTek Inc." w:date="2024-02-29T12:59:00Z">
        <w:r>
          <w:t xml:space="preserve"> get</w:t>
        </w:r>
      </w:ins>
      <w:bookmarkStart w:id="30" w:name="OLE_LINK37"/>
      <w:ins w:id="31" w:author="MediaTek Inc." w:date="2024-02-29T15:41:00Z">
        <w:r w:rsidR="0015626D">
          <w:t>s</w:t>
        </w:r>
      </w:ins>
      <w:ins w:id="32" w:author="MediaTek Inc." w:date="2024-02-29T12:55:00Z">
        <w:r>
          <w:t xml:space="preserve"> the availability</w:t>
        </w:r>
      </w:ins>
      <w:ins w:id="33" w:author="MediaTek Inc." w:date="2024-02-29T12:56:00Z">
        <w:r>
          <w:t xml:space="preserve"> information of the renewable energy</w:t>
        </w:r>
      </w:ins>
      <w:ins w:id="34" w:author="MediaTek Inc." w:date="2024-02-29T12:59:00Z">
        <w:r>
          <w:t xml:space="preserve"> from the OAM</w:t>
        </w:r>
      </w:ins>
      <w:ins w:id="35" w:author="MediaTek Inc." w:date="2024-02-29T12:56:00Z">
        <w:r>
          <w:t>,</w:t>
        </w:r>
        <w:bookmarkEnd w:id="30"/>
        <w:r>
          <w:t xml:space="preserve"> e.g., time validity information of the solar power, the NG-RAN can </w:t>
        </w:r>
      </w:ins>
      <w:ins w:id="36" w:author="MediaTek Inc." w:date="2024-02-29T15:41:00Z">
        <w:r w:rsidR="0015626D">
          <w:t xml:space="preserve">decide to </w:t>
        </w:r>
      </w:ins>
      <w:ins w:id="37" w:author="MediaTek Inc." w:date="2024-02-29T12:56:00Z">
        <w:r>
          <w:t>switch to use the renewable energy based on the</w:t>
        </w:r>
      </w:ins>
      <w:ins w:id="38" w:author="MediaTek Inc." w:date="2024-02-29T12:57:00Z">
        <w:r>
          <w:t xml:space="preserve"> time validity and at that time, it can also decide to use the GQP provided by SMF</w:t>
        </w:r>
      </w:ins>
      <w:ins w:id="39" w:author="MediaTek Inc." w:date="2024-02-29T15:42:00Z">
        <w:r w:rsidR="0015626D">
          <w:rPr>
            <w:rFonts w:eastAsia="新細明體" w:hint="eastAsia"/>
            <w:lang w:eastAsia="zh-TW"/>
          </w:rPr>
          <w:t>.</w:t>
        </w:r>
        <w:r w:rsidR="0015626D">
          <w:rPr>
            <w:rFonts w:eastAsia="新細明體"/>
            <w:lang w:eastAsia="zh-TW"/>
          </w:rPr>
          <w:t xml:space="preserve"> </w:t>
        </w:r>
      </w:ins>
    </w:p>
    <w:p w14:paraId="48B1A244" w14:textId="7368D70C" w:rsidR="00251E29" w:rsidRDefault="00251E29" w:rsidP="00934542">
      <w:pPr>
        <w:pStyle w:val="B1"/>
        <w:ind w:left="0" w:firstLine="0"/>
        <w:rPr>
          <w:ins w:id="40" w:author="MediaTek Inc." w:date="2024-02-29T12:55:00Z"/>
        </w:rPr>
      </w:pPr>
      <w:ins w:id="41" w:author="MediaTek Inc." w:date="2024-02-29T13:00:00Z">
        <w:r>
          <w:t xml:space="preserve">The NG-RAN can also get </w:t>
        </w:r>
      </w:ins>
      <w:ins w:id="42" w:author="MediaTek Inc." w:date="2024-02-29T13:01:00Z">
        <w:r>
          <w:t xml:space="preserve">the availability information of the renewable energy from the OAM for its neighbour NG-RAN(s), the NG-RAN can decide whether to </w:t>
        </w:r>
      </w:ins>
      <w:ins w:id="43" w:author="MediaTek Inc." w:date="2024-02-29T13:02:00Z">
        <w:r>
          <w:t>re-direct the UE(s) based on the energy related information analytics from NWDAF</w:t>
        </w:r>
      </w:ins>
      <w:ins w:id="44" w:author="MediaTek Inc." w:date="2024-02-29T13:03:00Z">
        <w:r w:rsidR="000B43D3">
          <w:t>.</w:t>
        </w:r>
      </w:ins>
    </w:p>
    <w:bookmarkEnd w:id="17"/>
    <w:p w14:paraId="3094C846" w14:textId="762495C1" w:rsidR="00934542" w:rsidRDefault="00934542" w:rsidP="00934542">
      <w:pPr>
        <w:pStyle w:val="B1"/>
        <w:ind w:left="0" w:firstLine="0"/>
      </w:pPr>
      <w:r>
        <w:t xml:space="preserve">Below </w:t>
      </w:r>
      <w:r w:rsidR="00925A18">
        <w:t>are</w:t>
      </w:r>
      <w:r>
        <w:t xml:space="preserve"> example</w:t>
      </w:r>
      <w:r w:rsidR="001550A2">
        <w:t>s</w:t>
      </w:r>
      <w:r>
        <w:t xml:space="preserve"> how the GQP and QP file </w:t>
      </w:r>
      <w:r w:rsidR="0016448F">
        <w:t>are provided by the network:</w:t>
      </w:r>
    </w:p>
    <w:p w14:paraId="05EEA28C" w14:textId="74245BCA" w:rsidR="0016448F" w:rsidRDefault="00D62631" w:rsidP="00934542">
      <w:pPr>
        <w:pStyle w:val="B1"/>
        <w:ind w:left="0" w:firstLine="0"/>
      </w:pPr>
      <w:r>
        <w:object w:dxaOrig="9630" w:dyaOrig="4580" w14:anchorId="7F8388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5pt;height:229.5pt" o:ole="">
            <v:imagedata r:id="rId11" o:title=""/>
          </v:shape>
          <o:OLEObject Type="Embed" ProgID="Visio.Drawing.15" ShapeID="_x0000_i1025" DrawAspect="Content" ObjectID="_1770727087" r:id="rId12"/>
        </w:object>
      </w:r>
    </w:p>
    <w:p w14:paraId="662F41D3" w14:textId="5787E7AF" w:rsidR="007C4A33" w:rsidRDefault="007C4A33" w:rsidP="007C4A33">
      <w:pPr>
        <w:pStyle w:val="B1"/>
        <w:ind w:left="0" w:firstLine="0"/>
        <w:jc w:val="center"/>
        <w:rPr>
          <w:rFonts w:eastAsia="新細明體"/>
          <w:lang w:val="en-US" w:eastAsia="zh-TW"/>
        </w:rPr>
      </w:pPr>
      <w:r>
        <w:rPr>
          <w:rFonts w:eastAsia="新細明體" w:hint="eastAsia"/>
          <w:lang w:eastAsia="zh-TW"/>
        </w:rPr>
        <w:t>F</w:t>
      </w:r>
      <w:r>
        <w:rPr>
          <w:rFonts w:eastAsia="新細明體"/>
          <w:lang w:eastAsia="zh-TW"/>
        </w:rPr>
        <w:t>igure</w:t>
      </w:r>
      <w:r>
        <w:rPr>
          <w:rFonts w:eastAsia="新細明體"/>
          <w:lang w:val="en-US" w:eastAsia="zh-TW"/>
        </w:rPr>
        <w:t> 6.X.2.2-1: example 1</w:t>
      </w:r>
      <w:r w:rsidR="00925A18">
        <w:rPr>
          <w:rFonts w:eastAsia="新細明體"/>
          <w:lang w:val="en-US" w:eastAsia="zh-TW"/>
        </w:rPr>
        <w:t xml:space="preserve"> for two NG-RANs (NG-RAN 1 using renewable energy and NG-RAN 2 using non-renewable energy)</w:t>
      </w:r>
    </w:p>
    <w:p w14:paraId="7AB29ADA" w14:textId="7C37CB7A" w:rsidR="00D62631" w:rsidRDefault="00D62631" w:rsidP="00D62631">
      <w:pPr>
        <w:pStyle w:val="B1"/>
        <w:ind w:left="0" w:firstLine="0"/>
        <w:rPr>
          <w:rFonts w:eastAsia="新細明體"/>
          <w:lang w:val="en-US" w:eastAsia="zh-TW"/>
        </w:rPr>
      </w:pPr>
      <w:r>
        <w:rPr>
          <w:rFonts w:eastAsia="新細明體"/>
          <w:lang w:val="en-US" w:eastAsia="zh-TW"/>
        </w:rPr>
        <w:t xml:space="preserve">In Figure 6.X.2.2-1, since NG-RAN 2 can get the conditions of the neighboring NG-RAN(s) from OAM, the NG-RAN 2 may decide to redirect the UEs to a NG-RAN using renewable energy. Furthermore, the SMF can also know the energy usage conditions from OAM for NG-RAN 1 and NG-RAM 2, the SMF can provide the QP and </w:t>
      </w:r>
      <w:r w:rsidR="00070636">
        <w:rPr>
          <w:rFonts w:eastAsia="新細明體"/>
          <w:lang w:val="en-US" w:eastAsia="zh-TW"/>
        </w:rPr>
        <w:t>G</w:t>
      </w:r>
      <w:r>
        <w:rPr>
          <w:rFonts w:eastAsia="新細明體"/>
          <w:lang w:val="en-US" w:eastAsia="zh-TW"/>
        </w:rPr>
        <w:t>QP to NG-RAN 1. Then NG-RAN 1 can treat the UE’s QoS flows based on QP and GQP.</w:t>
      </w:r>
    </w:p>
    <w:p w14:paraId="13D00B27" w14:textId="77777777" w:rsidR="00D62631" w:rsidRPr="00D62631" w:rsidRDefault="00D62631" w:rsidP="007C4A33">
      <w:pPr>
        <w:pStyle w:val="B1"/>
        <w:ind w:left="0" w:firstLine="0"/>
        <w:jc w:val="center"/>
        <w:rPr>
          <w:rFonts w:eastAsia="新細明體"/>
          <w:lang w:val="en-US" w:eastAsia="zh-TW"/>
        </w:rPr>
      </w:pPr>
    </w:p>
    <w:p w14:paraId="6F81F1FA" w14:textId="7F353E54" w:rsidR="007C4A33" w:rsidRDefault="00245233" w:rsidP="00925A18">
      <w:pPr>
        <w:pStyle w:val="B1"/>
        <w:ind w:left="0" w:firstLine="0"/>
      </w:pPr>
      <w:r>
        <w:object w:dxaOrig="12961" w:dyaOrig="8510" w14:anchorId="21E04D66">
          <v:shape id="_x0000_i1026" type="#_x0000_t75" style="width:481.65pt;height:316.1pt" o:ole="">
            <v:imagedata r:id="rId13" o:title=""/>
          </v:shape>
          <o:OLEObject Type="Embed" ProgID="Visio.Drawing.15" ShapeID="_x0000_i1026" DrawAspect="Content" ObjectID="_1770727088" r:id="rId14"/>
        </w:object>
      </w:r>
    </w:p>
    <w:p w14:paraId="39283C44" w14:textId="06F16423" w:rsidR="00925A18" w:rsidRDefault="00925A18" w:rsidP="00925A18">
      <w:pPr>
        <w:pStyle w:val="B1"/>
        <w:ind w:left="0" w:firstLine="0"/>
        <w:jc w:val="center"/>
        <w:rPr>
          <w:rFonts w:eastAsia="新細明體"/>
          <w:lang w:val="en-US" w:eastAsia="zh-TW"/>
        </w:rPr>
      </w:pPr>
      <w:r>
        <w:rPr>
          <w:rFonts w:eastAsia="新細明體"/>
          <w:lang w:eastAsia="zh-TW"/>
        </w:rPr>
        <w:t>Figure</w:t>
      </w:r>
      <w:r>
        <w:rPr>
          <w:rFonts w:eastAsia="新細明體"/>
          <w:lang w:val="en-US" w:eastAsia="zh-TW"/>
        </w:rPr>
        <w:t> 6.X.2.2-</w:t>
      </w:r>
      <w:r w:rsidR="00974AD1">
        <w:rPr>
          <w:rFonts w:eastAsia="新細明體"/>
          <w:lang w:val="en-US" w:eastAsia="zh-TW"/>
        </w:rPr>
        <w:t>2</w:t>
      </w:r>
      <w:r>
        <w:rPr>
          <w:rFonts w:eastAsia="新細明體"/>
          <w:lang w:val="en-US" w:eastAsia="zh-TW"/>
        </w:rPr>
        <w:t xml:space="preserve">: example 2 for NG-RAN 1 using non-renewable energy at T1 and then using the renewable energy at T2. More UEs are </w:t>
      </w:r>
      <w:r w:rsidR="00245233">
        <w:rPr>
          <w:rFonts w:eastAsia="新細明體"/>
          <w:lang w:val="en-US" w:eastAsia="zh-TW"/>
        </w:rPr>
        <w:t>redirected</w:t>
      </w:r>
      <w:r>
        <w:rPr>
          <w:rFonts w:eastAsia="新細明體"/>
          <w:lang w:val="en-US" w:eastAsia="zh-TW"/>
        </w:rPr>
        <w:t xml:space="preserve"> to access the NG-RAN 1</w:t>
      </w:r>
    </w:p>
    <w:p w14:paraId="0DAF8749" w14:textId="365DB5B3" w:rsidR="00070636" w:rsidRPr="00070636" w:rsidRDefault="00070636" w:rsidP="00070636">
      <w:pPr>
        <w:pStyle w:val="B1"/>
        <w:ind w:left="0" w:firstLine="0"/>
        <w:rPr>
          <w:rFonts w:eastAsia="新細明體"/>
          <w:lang w:val="en-US" w:eastAsia="zh-TW"/>
        </w:rPr>
      </w:pPr>
      <w:r>
        <w:rPr>
          <w:rFonts w:eastAsia="新細明體"/>
          <w:lang w:val="en-US" w:eastAsia="zh-TW"/>
        </w:rPr>
        <w:t>In Figure 6.X.2.2-2, since the NG_RAN 1 will change to use the renewable energy at time T2 and it is possible that more UEs will be redirected to NG-RAN 1. Also, the SMF can get the energy usage condition from OAM, the SMF may update the GQP for NG-RAN 1 at time T2. The NG-RAN can determine whether to use QP or GQP based on the condition of using renewable energy.</w:t>
      </w:r>
    </w:p>
    <w:p w14:paraId="6D9A763E" w14:textId="5440682E" w:rsidR="00925A18" w:rsidRDefault="00925A18" w:rsidP="00925A18">
      <w:pPr>
        <w:pStyle w:val="4"/>
      </w:pPr>
      <w:r>
        <w:t>6.X.2.3</w:t>
      </w:r>
      <w:r>
        <w:tab/>
        <w:t>Green Alternative QoS profile (GAQP)</w:t>
      </w:r>
    </w:p>
    <w:p w14:paraId="759E7860" w14:textId="37984A81" w:rsidR="00925A18" w:rsidRDefault="00974AD1" w:rsidP="00974AD1">
      <w:pPr>
        <w:pStyle w:val="B1"/>
        <w:ind w:left="0" w:firstLine="0"/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>The concept of Green Alternative QoS profile is similar, it is provided to NG-RAN(s) using the renewable energy at specific time periods and/or location(s). Same concept applied:</w:t>
      </w:r>
    </w:p>
    <w:p w14:paraId="4F0E7242" w14:textId="55E2C2FB" w:rsidR="00974AD1" w:rsidRPr="00974AD1" w:rsidRDefault="001550A2" w:rsidP="00A825D3">
      <w:pPr>
        <w:pStyle w:val="B1"/>
        <w:numPr>
          <w:ilvl w:val="0"/>
          <w:numId w:val="19"/>
        </w:numPr>
        <w:textAlignment w:val="auto"/>
        <w:rPr>
          <w:rFonts w:eastAsia="新細明體"/>
          <w:lang w:eastAsia="zh-TW"/>
        </w:rPr>
      </w:pPr>
      <w:r>
        <w:t>Certain</w:t>
      </w:r>
      <w:r w:rsidR="00974AD1">
        <w:t xml:space="preserve"> QoS parameter</w:t>
      </w:r>
      <w:r>
        <w:t>(s)</w:t>
      </w:r>
      <w:r w:rsidR="00974AD1">
        <w:t xml:space="preserve"> in GAQP is </w:t>
      </w:r>
      <w:r>
        <w:t>inferior</w:t>
      </w:r>
      <w:r w:rsidR="00974AD1">
        <w:t xml:space="preserve"> to the one in </w:t>
      </w:r>
      <w:r>
        <w:t xml:space="preserve">legacy </w:t>
      </w:r>
      <w:r w:rsidR="00974AD1">
        <w:t xml:space="preserve">AQP. The </w:t>
      </w:r>
      <w:r>
        <w:t xml:space="preserve">users (e.g., during contract signing), </w:t>
      </w:r>
      <w:r w:rsidR="00974AD1">
        <w:t>MNOs and Service providers can negotiate for the number of QoS parameters in GAQP that are not equal to those in AQP.</w:t>
      </w:r>
    </w:p>
    <w:p w14:paraId="3DD6713A" w14:textId="7133B24D" w:rsidR="00974AD1" w:rsidRDefault="00974AD1" w:rsidP="00974AD1">
      <w:pPr>
        <w:rPr>
          <w:ins w:id="45" w:author="MediaTek Inc." w:date="2024-02-29T13:04:00Z"/>
          <w:lang w:eastAsia="zh-TW"/>
        </w:rPr>
      </w:pPr>
      <w:r w:rsidRPr="00974AD1">
        <w:rPr>
          <w:lang w:eastAsia="zh-TW"/>
        </w:rPr>
        <w:t xml:space="preserve">The </w:t>
      </w:r>
      <w:r w:rsidR="001550A2">
        <w:rPr>
          <w:lang w:eastAsia="zh-TW"/>
        </w:rPr>
        <w:t xml:space="preserve">users, </w:t>
      </w:r>
      <w:r w:rsidRPr="00974AD1">
        <w:rPr>
          <w:lang w:eastAsia="zh-TW"/>
        </w:rPr>
        <w:t>network and the service providers consider the G</w:t>
      </w:r>
      <w:r>
        <w:rPr>
          <w:lang w:eastAsia="zh-TW"/>
        </w:rPr>
        <w:t>A</w:t>
      </w:r>
      <w:r w:rsidRPr="00974AD1">
        <w:rPr>
          <w:lang w:eastAsia="zh-TW"/>
        </w:rPr>
        <w:t xml:space="preserve">QP and </w:t>
      </w:r>
      <w:r>
        <w:rPr>
          <w:lang w:eastAsia="zh-TW"/>
        </w:rPr>
        <w:t>A</w:t>
      </w:r>
      <w:r w:rsidRPr="00974AD1">
        <w:rPr>
          <w:lang w:eastAsia="zh-TW"/>
        </w:rPr>
        <w:t>QP as same level (e.g., same satisfaction) but using in different NG-RAN condition, e.g., G</w:t>
      </w:r>
      <w:r>
        <w:rPr>
          <w:lang w:eastAsia="zh-TW"/>
        </w:rPr>
        <w:t>A</w:t>
      </w:r>
      <w:r w:rsidRPr="00974AD1">
        <w:rPr>
          <w:lang w:eastAsia="zh-TW"/>
        </w:rPr>
        <w:t xml:space="preserve">QP is </w:t>
      </w:r>
      <w:r w:rsidR="00612411">
        <w:rPr>
          <w:lang w:eastAsia="zh-TW"/>
        </w:rPr>
        <w:t>used by</w:t>
      </w:r>
      <w:r w:rsidRPr="00974AD1">
        <w:rPr>
          <w:lang w:eastAsia="zh-TW"/>
        </w:rPr>
        <w:t xml:space="preserve"> the NG-RAN using the renewable energy while </w:t>
      </w:r>
      <w:r>
        <w:rPr>
          <w:lang w:eastAsia="zh-TW"/>
        </w:rPr>
        <w:t>A</w:t>
      </w:r>
      <w:r w:rsidRPr="00974AD1">
        <w:rPr>
          <w:lang w:eastAsia="zh-TW"/>
        </w:rPr>
        <w:t xml:space="preserve">QP is </w:t>
      </w:r>
      <w:r w:rsidR="00612411">
        <w:rPr>
          <w:lang w:eastAsia="zh-TW"/>
        </w:rPr>
        <w:t>used by</w:t>
      </w:r>
      <w:r w:rsidRPr="00974AD1">
        <w:rPr>
          <w:lang w:eastAsia="zh-TW"/>
        </w:rPr>
        <w:t xml:space="preserve"> the NG-RAN using non-renewable energy. A NG-RAN can be provided both G</w:t>
      </w:r>
      <w:r>
        <w:rPr>
          <w:lang w:eastAsia="zh-TW"/>
        </w:rPr>
        <w:t>A</w:t>
      </w:r>
      <w:r w:rsidRPr="00974AD1">
        <w:rPr>
          <w:lang w:eastAsia="zh-TW"/>
        </w:rPr>
        <w:t xml:space="preserve">QP and </w:t>
      </w:r>
      <w:r>
        <w:rPr>
          <w:lang w:eastAsia="zh-TW"/>
        </w:rPr>
        <w:t>A</w:t>
      </w:r>
      <w:r w:rsidRPr="00974AD1">
        <w:rPr>
          <w:lang w:eastAsia="zh-TW"/>
        </w:rPr>
        <w:t>QP since the NG-RAN may be powered by renewable energy at specific time and be powered by non-renewable energy at the other time.</w:t>
      </w:r>
    </w:p>
    <w:p w14:paraId="586F9303" w14:textId="77777777" w:rsidR="0015626D" w:rsidRDefault="0015626D" w:rsidP="0015626D">
      <w:pPr>
        <w:pStyle w:val="B1"/>
        <w:ind w:left="0" w:firstLine="0"/>
        <w:rPr>
          <w:ins w:id="46" w:author="MediaTek Inc." w:date="2024-02-29T15:43:00Z"/>
        </w:rPr>
      </w:pPr>
      <w:ins w:id="47" w:author="MediaTek Inc." w:date="2024-02-29T15:43:00Z">
        <w:r>
          <w:t xml:space="preserve">The SMF can get the information when the NG-RAN can be powered by renewable energy from the OAM, and the SMF can provide QP and GQP to the NG-RAN based on the information. </w:t>
        </w:r>
      </w:ins>
    </w:p>
    <w:p w14:paraId="4B67CF0D" w14:textId="77777777" w:rsidR="0015626D" w:rsidRDefault="0015626D" w:rsidP="0015626D">
      <w:pPr>
        <w:pStyle w:val="B1"/>
        <w:ind w:left="0" w:firstLine="0"/>
        <w:rPr>
          <w:ins w:id="48" w:author="MediaTek Inc." w:date="2024-02-29T15:43:00Z"/>
          <w:rFonts w:eastAsia="新細明體"/>
          <w:lang w:eastAsia="zh-TW"/>
        </w:rPr>
      </w:pPr>
      <w:ins w:id="49" w:author="MediaTek Inc." w:date="2024-02-29T15:43:00Z">
        <w:r>
          <w:t>When the NG-RAN gets the availability information of the renewable energy from the OAM, e.g., time validity information of the solar power, the NG-RAN can decide to switch to use the renewable energy based on the time validity and at that time, it can also decide to use the GQP provided by SMF</w:t>
        </w:r>
        <w:r>
          <w:rPr>
            <w:rFonts w:eastAsia="新細明體"/>
            <w:lang w:eastAsia="zh-TW"/>
          </w:rPr>
          <w:t xml:space="preserve">. </w:t>
        </w:r>
      </w:ins>
    </w:p>
    <w:p w14:paraId="687F1451" w14:textId="77777777" w:rsidR="0015626D" w:rsidRDefault="0015626D" w:rsidP="0015626D">
      <w:pPr>
        <w:pStyle w:val="B1"/>
        <w:ind w:left="0" w:firstLine="0"/>
        <w:rPr>
          <w:ins w:id="50" w:author="MediaTek Inc." w:date="2024-02-29T15:43:00Z"/>
        </w:rPr>
      </w:pPr>
      <w:ins w:id="51" w:author="MediaTek Inc." w:date="2024-02-29T15:43:00Z">
        <w:r>
          <w:t>The NG-RAN can also get the availability information of the renewable energy from the OAM for its neighbour NG-RAN(s), the NG-RAN can decide whether to re-direct the UE(s) based on the energy related information analytics from NWDAF.</w:t>
        </w:r>
      </w:ins>
    </w:p>
    <w:p w14:paraId="082A6D87" w14:textId="2F2C7ACB" w:rsidR="000B43D3" w:rsidRPr="0015626D" w:rsidDel="0015626D" w:rsidRDefault="000B43D3">
      <w:pPr>
        <w:pStyle w:val="B1"/>
        <w:ind w:left="0" w:firstLine="0"/>
        <w:rPr>
          <w:del w:id="52" w:author="MediaTek Inc." w:date="2024-02-29T15:43:00Z"/>
        </w:rPr>
        <w:pPrChange w:id="53" w:author="MediaTek Inc." w:date="2024-02-29T13:05:00Z">
          <w:pPr/>
        </w:pPrChange>
      </w:pPr>
    </w:p>
    <w:p w14:paraId="0AAAE9F9" w14:textId="44106879" w:rsidR="00974AD1" w:rsidRDefault="00974AD1" w:rsidP="00974AD1">
      <w:pPr>
        <w:pStyle w:val="B1"/>
        <w:ind w:left="0" w:firstLine="0"/>
      </w:pPr>
      <w:r>
        <w:t>Below are example</w:t>
      </w:r>
      <w:r w:rsidR="00070636">
        <w:t>s</w:t>
      </w:r>
      <w:r>
        <w:t xml:space="preserve"> how the GQP</w:t>
      </w:r>
      <w:r w:rsidR="00612411">
        <w:t>,</w:t>
      </w:r>
      <w:r>
        <w:t xml:space="preserve"> QP</w:t>
      </w:r>
      <w:r w:rsidR="00612411">
        <w:t>, GAQP and AQP</w:t>
      </w:r>
      <w:r>
        <w:t xml:space="preserve"> file</w:t>
      </w:r>
      <w:r w:rsidR="00070636">
        <w:t>s</w:t>
      </w:r>
      <w:r>
        <w:t xml:space="preserve"> are provided by the network:</w:t>
      </w:r>
    </w:p>
    <w:p w14:paraId="056F0A6B" w14:textId="1CAD192E" w:rsidR="00974AD1" w:rsidRDefault="00070636" w:rsidP="00974AD1">
      <w:pPr>
        <w:pStyle w:val="B1"/>
        <w:ind w:left="0" w:firstLine="0"/>
      </w:pPr>
      <w:r>
        <w:object w:dxaOrig="11400" w:dyaOrig="5421" w14:anchorId="51FBF568">
          <v:shape id="_x0000_i1027" type="#_x0000_t75" style="width:481.65pt;height:229.5pt" o:ole="">
            <v:imagedata r:id="rId15" o:title=""/>
          </v:shape>
          <o:OLEObject Type="Embed" ProgID="Visio.Drawing.15" ShapeID="_x0000_i1027" DrawAspect="Content" ObjectID="_1770727089" r:id="rId16"/>
        </w:object>
      </w:r>
    </w:p>
    <w:p w14:paraId="509D5F16" w14:textId="37ABC0AB" w:rsidR="00974AD1" w:rsidRDefault="00974AD1" w:rsidP="00974AD1">
      <w:pPr>
        <w:pStyle w:val="B1"/>
        <w:ind w:left="0" w:firstLine="0"/>
        <w:jc w:val="center"/>
        <w:rPr>
          <w:rFonts w:eastAsia="新細明體"/>
          <w:lang w:val="en-US" w:eastAsia="zh-TW"/>
        </w:rPr>
      </w:pPr>
      <w:r>
        <w:rPr>
          <w:rFonts w:eastAsia="新細明體"/>
          <w:lang w:eastAsia="zh-TW"/>
        </w:rPr>
        <w:t>Figure</w:t>
      </w:r>
      <w:r>
        <w:rPr>
          <w:rFonts w:eastAsia="新細明體"/>
          <w:lang w:val="en-US" w:eastAsia="zh-TW"/>
        </w:rPr>
        <w:t> 6.X.2.3-1: example 1 for two NG-RANs (NG-RAN 1 using renewable energy and NG-RAN 2 using non-renewable energy)</w:t>
      </w:r>
    </w:p>
    <w:p w14:paraId="323247CB" w14:textId="6D2AA224" w:rsidR="00070636" w:rsidRDefault="00070636" w:rsidP="00070636">
      <w:pPr>
        <w:pStyle w:val="B1"/>
        <w:ind w:left="0" w:firstLine="0"/>
        <w:rPr>
          <w:rFonts w:eastAsia="新細明體"/>
          <w:lang w:val="en-US" w:eastAsia="zh-TW"/>
        </w:rPr>
      </w:pPr>
      <w:r>
        <w:rPr>
          <w:rFonts w:eastAsia="新細明體"/>
          <w:lang w:val="en-US" w:eastAsia="zh-TW"/>
        </w:rPr>
        <w:t xml:space="preserve">In Figure 6.X.2.3-1, since NG-RAN 2 can get the conditions of the neighboring NG-RAN(s) from OAM, the NG-RAN 2 may decide to redirect the UEs to a NG-RAN using renewable energy. Furthermore, the SMF can also know the energy usage conditions from OAM for NG-RAN 1 and NG-RAM 2, the SMF can provide the QP,GQP,AQP and GAQP to NG-RAN 1. Then NG-RAN 1 can treat the UE’s QoS flows based on </w:t>
      </w:r>
      <w:r w:rsidR="00245233">
        <w:rPr>
          <w:rFonts w:eastAsia="新細明體"/>
          <w:lang w:val="en-US" w:eastAsia="zh-TW"/>
        </w:rPr>
        <w:t>the QP,GQP,AQP and GAQP</w:t>
      </w:r>
      <w:r>
        <w:rPr>
          <w:rFonts w:eastAsia="新細明體"/>
          <w:lang w:val="en-US" w:eastAsia="zh-TW"/>
        </w:rPr>
        <w:t>.</w:t>
      </w:r>
    </w:p>
    <w:p w14:paraId="530B3A7C" w14:textId="0514E29C" w:rsidR="00070636" w:rsidRDefault="00245233" w:rsidP="00070636">
      <w:pPr>
        <w:pStyle w:val="B1"/>
        <w:ind w:left="0" w:firstLine="0"/>
      </w:pPr>
      <w:r>
        <w:object w:dxaOrig="12961" w:dyaOrig="8510" w14:anchorId="01F95937">
          <v:shape id="_x0000_i1028" type="#_x0000_t75" style="width:481.65pt;height:316.1pt" o:ole="">
            <v:imagedata r:id="rId17" o:title=""/>
          </v:shape>
          <o:OLEObject Type="Embed" ProgID="Visio.Drawing.15" ShapeID="_x0000_i1028" DrawAspect="Content" ObjectID="_1770727090" r:id="rId18"/>
        </w:object>
      </w:r>
    </w:p>
    <w:p w14:paraId="39FF2A1D" w14:textId="72191402" w:rsidR="00245233" w:rsidRDefault="00245233" w:rsidP="00245233">
      <w:pPr>
        <w:pStyle w:val="B1"/>
        <w:ind w:left="0" w:firstLine="0"/>
        <w:jc w:val="center"/>
        <w:rPr>
          <w:rFonts w:eastAsia="新細明體"/>
          <w:lang w:val="en-US" w:eastAsia="zh-TW"/>
        </w:rPr>
      </w:pPr>
      <w:r>
        <w:rPr>
          <w:rFonts w:eastAsia="新細明體"/>
          <w:lang w:eastAsia="zh-TW"/>
        </w:rPr>
        <w:t>Figure</w:t>
      </w:r>
      <w:r>
        <w:rPr>
          <w:rFonts w:eastAsia="新細明體"/>
          <w:lang w:val="en-US" w:eastAsia="zh-TW"/>
        </w:rPr>
        <w:t> 6.X.2.3-2: example 2 for NG-RAN 1 using non-renewable energy at T1 and then using the renewable energy at T2. More UEs are redirected to access the NG-RAN 1</w:t>
      </w:r>
    </w:p>
    <w:p w14:paraId="693D1D03" w14:textId="25F7EB80" w:rsidR="00245233" w:rsidRDefault="00245233" w:rsidP="00245233">
      <w:pPr>
        <w:pStyle w:val="B1"/>
        <w:ind w:left="0" w:firstLine="0"/>
        <w:rPr>
          <w:rFonts w:eastAsia="新細明體"/>
          <w:lang w:val="en-US" w:eastAsia="zh-TW"/>
        </w:rPr>
      </w:pPr>
      <w:r>
        <w:rPr>
          <w:rFonts w:eastAsia="新細明體"/>
          <w:lang w:val="en-US" w:eastAsia="zh-TW"/>
        </w:rPr>
        <w:t xml:space="preserve">In Figure 6.X.2.3-2, since the NG_RAN 1 will change to use the renewable energy at time T2 and it is possible that more UEs will be redirected to NG-RAN 1. Also, the SMF can get the energy usage condition from OAM, the SMF </w:t>
      </w:r>
      <w:r>
        <w:rPr>
          <w:rFonts w:eastAsia="新細明體"/>
          <w:lang w:val="en-US" w:eastAsia="zh-TW"/>
        </w:rPr>
        <w:lastRenderedPageBreak/>
        <w:t>may update the GQP and GAQP for NG-RAN 1 at time T2. The NG-RAN can determine whether to use QP or GQP and AQP or GAQP based on the condition of using renewable energy.</w:t>
      </w:r>
    </w:p>
    <w:p w14:paraId="0D462E3A" w14:textId="77777777" w:rsidR="00245233" w:rsidRPr="00245233" w:rsidRDefault="00245233" w:rsidP="00070636">
      <w:pPr>
        <w:pStyle w:val="B1"/>
        <w:ind w:left="0" w:firstLine="0"/>
        <w:rPr>
          <w:rFonts w:eastAsia="新細明體"/>
          <w:lang w:val="en-US" w:eastAsia="zh-TW"/>
        </w:rPr>
      </w:pPr>
    </w:p>
    <w:p w14:paraId="6E5FB6EC" w14:textId="6BAD9D1B" w:rsidR="00974AD1" w:rsidRDefault="00974AD1" w:rsidP="00974AD1">
      <w:pPr>
        <w:pStyle w:val="3"/>
        <w:rPr>
          <w:rFonts w:cs="Arial"/>
        </w:rPr>
      </w:pPr>
      <w:r>
        <w:rPr>
          <w:rFonts w:cs="Arial"/>
        </w:rPr>
        <w:t>6.X.3</w:t>
      </w:r>
      <w:r>
        <w:rPr>
          <w:rFonts w:cs="Arial"/>
        </w:rPr>
        <w:tab/>
        <w:t>Procedures</w:t>
      </w:r>
    </w:p>
    <w:p w14:paraId="74DF09FF" w14:textId="135888FC" w:rsidR="00742696" w:rsidRDefault="00742696" w:rsidP="00974AD1">
      <w:r>
        <w:rPr>
          <w:rFonts w:hint="eastAsia"/>
        </w:rPr>
        <w:t>F</w:t>
      </w:r>
      <w:r>
        <w:t>or QP:</w:t>
      </w:r>
    </w:p>
    <w:p w14:paraId="7E70FC6E" w14:textId="282B4D7E" w:rsidR="00974AD1" w:rsidRPr="000B43D3" w:rsidRDefault="00742696" w:rsidP="00D716DF">
      <w:pPr>
        <w:pStyle w:val="B1"/>
        <w:rPr>
          <w:rFonts w:eastAsia="新細明體"/>
          <w:lang w:eastAsia="zh-TW"/>
          <w:rPrChange w:id="54" w:author="MediaTek Inc." w:date="2024-02-29T13:07:00Z">
            <w:rPr/>
          </w:rPrChange>
        </w:rPr>
      </w:pPr>
      <w:r>
        <w:t>-</w:t>
      </w:r>
      <w:r>
        <w:tab/>
      </w:r>
      <w:bookmarkStart w:id="55" w:name="OLE_LINK24"/>
      <w:r>
        <w:rPr>
          <w:rFonts w:hint="eastAsia"/>
        </w:rPr>
        <w:t>W</w:t>
      </w:r>
      <w:r>
        <w:t xml:space="preserve">henever </w:t>
      </w:r>
      <w:bookmarkEnd w:id="55"/>
      <w:r>
        <w:t xml:space="preserve">the </w:t>
      </w:r>
      <w:r w:rsidRPr="00742696">
        <w:t>QoS profile</w:t>
      </w:r>
      <w:r>
        <w:t xml:space="preserve"> (QP) is</w:t>
      </w:r>
      <w:r w:rsidRPr="00742696">
        <w:t xml:space="preserve"> provided</w:t>
      </w:r>
      <w:r>
        <w:t>/updated</w:t>
      </w:r>
      <w:r w:rsidRPr="00742696">
        <w:t xml:space="preserve"> by the SMF to the AN via the AMF over the N2 reference point</w:t>
      </w:r>
      <w:r>
        <w:t>, additionally Green QoS profile (GQP) is also provided.</w:t>
      </w:r>
      <w:ins w:id="56" w:author="MediaTek Inc." w:date="2024-02-29T13:06:00Z">
        <w:r w:rsidR="000B43D3">
          <w:t xml:space="preserve"> </w:t>
        </w:r>
        <w:bookmarkStart w:id="57" w:name="OLE_LINK39"/>
        <w:r w:rsidR="000B43D3">
          <w:t xml:space="preserve">QP can be include more QoS value which </w:t>
        </w:r>
      </w:ins>
      <w:ins w:id="58" w:author="MediaTek Inc." w:date="2024-02-29T13:10:00Z">
        <w:r w:rsidR="000B43D3">
          <w:t>can be used when the NG-RAN switches to use the renewable energy</w:t>
        </w:r>
      </w:ins>
      <w:bookmarkEnd w:id="57"/>
    </w:p>
    <w:p w14:paraId="02B52F59" w14:textId="2F264355" w:rsidR="00742696" w:rsidRDefault="00742696" w:rsidP="00974AD1">
      <w:bookmarkStart w:id="59" w:name="OLE_LINK25"/>
      <w:r>
        <w:rPr>
          <w:rFonts w:hint="eastAsia"/>
        </w:rPr>
        <w:t>F</w:t>
      </w:r>
      <w:r>
        <w:t>or AQP:</w:t>
      </w:r>
    </w:p>
    <w:p w14:paraId="69F1E1F4" w14:textId="39F81CC9" w:rsidR="00742696" w:rsidRDefault="00742696" w:rsidP="00742696">
      <w:pPr>
        <w:pStyle w:val="B1"/>
      </w:pPr>
      <w:r>
        <w:rPr>
          <w:rFonts w:hint="eastAsia"/>
        </w:rPr>
        <w:t>-</w:t>
      </w:r>
      <w:r>
        <w:tab/>
        <w:t xml:space="preserve">Whenever </w:t>
      </w:r>
      <w:r w:rsidRPr="00742696">
        <w:t>the SMF provide</w:t>
      </w:r>
      <w:r>
        <w:t>s</w:t>
      </w:r>
      <w:r w:rsidR="00432AE8">
        <w:t>/updates</w:t>
      </w:r>
      <w:r w:rsidRPr="00742696">
        <w:t xml:space="preserve"> a prioritized list of Alternative QoS Profile(s) to the NG-RAN</w:t>
      </w:r>
      <w:r>
        <w:t>, SMF also additionally provide Green AQP (</w:t>
      </w:r>
      <w:bookmarkStart w:id="60" w:name="OLE_LINK28"/>
      <w:r>
        <w:t>GAQP</w:t>
      </w:r>
      <w:bookmarkEnd w:id="60"/>
      <w:r>
        <w:t>).</w:t>
      </w:r>
      <w:ins w:id="61" w:author="MediaTek Inc." w:date="2024-02-29T13:10:00Z">
        <w:r w:rsidR="000B43D3" w:rsidRPr="000B43D3">
          <w:t xml:space="preserve"> </w:t>
        </w:r>
        <w:r w:rsidR="000B43D3">
          <w:t>AQP can be include more QoS value which can be used when the NG-RAN switches to use the renewable energy</w:t>
        </w:r>
      </w:ins>
    </w:p>
    <w:bookmarkEnd w:id="59"/>
    <w:p w14:paraId="62F2F3A1" w14:textId="39545E8D" w:rsidR="009F54E5" w:rsidRDefault="009F54E5" w:rsidP="009F54E5">
      <w:r>
        <w:t>For NG-RAN:</w:t>
      </w:r>
    </w:p>
    <w:p w14:paraId="76FE1561" w14:textId="3338EAF2" w:rsidR="009F54E5" w:rsidRDefault="009F54E5" w:rsidP="00742696">
      <w:pPr>
        <w:pStyle w:val="B1"/>
      </w:pPr>
      <w:r>
        <w:t>-</w:t>
      </w:r>
      <w:r>
        <w:tab/>
        <w:t xml:space="preserve">If GQP is </w:t>
      </w:r>
      <w:bookmarkStart w:id="62" w:name="OLE_LINK29"/>
      <w:r>
        <w:t>available</w:t>
      </w:r>
      <w:bookmarkStart w:id="63" w:name="OLE_LINK30"/>
      <w:bookmarkEnd w:id="62"/>
      <w:r>
        <w:t xml:space="preserve">, monitor </w:t>
      </w:r>
      <w:bookmarkStart w:id="64" w:name="OLE_LINK27"/>
      <w:r>
        <w:t xml:space="preserve">current </w:t>
      </w:r>
      <w:bookmarkStart w:id="65" w:name="OLE_LINK31"/>
      <w:r>
        <w:t xml:space="preserve">NG-RAN </w:t>
      </w:r>
      <w:bookmarkEnd w:id="65"/>
      <w:r>
        <w:t>energy source (e.g., renewable, non-renewable) state</w:t>
      </w:r>
      <w:bookmarkEnd w:id="64"/>
      <w:r>
        <w:t xml:space="preserve">, and determine to use </w:t>
      </w:r>
      <w:r w:rsidR="00635CC1">
        <w:t xml:space="preserve">either </w:t>
      </w:r>
      <w:r>
        <w:t>QP or GQP.</w:t>
      </w:r>
      <w:r w:rsidR="00635CC1">
        <w:t xml:space="preserve"> </w:t>
      </w:r>
      <w:bookmarkStart w:id="66" w:name="OLE_LINK33"/>
      <w:r w:rsidR="00635CC1">
        <w:t>If GQP is used, all logic is the same as if regard the GQP as QP.</w:t>
      </w:r>
      <w:bookmarkEnd w:id="66"/>
    </w:p>
    <w:bookmarkEnd w:id="63"/>
    <w:p w14:paraId="57F028D2" w14:textId="225BA9A3" w:rsidR="00AD123D" w:rsidRDefault="009F54E5" w:rsidP="00AD123D">
      <w:pPr>
        <w:pStyle w:val="B1"/>
        <w:rPr>
          <w:ins w:id="67" w:author="MediaTek Inc." w:date="2024-02-29T12:53:00Z"/>
        </w:rPr>
      </w:pPr>
      <w:r>
        <w:rPr>
          <w:rFonts w:hint="eastAsia"/>
        </w:rPr>
        <w:t>-</w:t>
      </w:r>
      <w:r>
        <w:tab/>
        <w:t>If GAQP is also available, monitor current NG-RAN energy source (e.g., renewable, non-renewable) state, and determine to use</w:t>
      </w:r>
      <w:r w:rsidR="00635CC1">
        <w:t xml:space="preserve"> </w:t>
      </w:r>
      <w:bookmarkStart w:id="68" w:name="OLE_LINK32"/>
      <w:r w:rsidR="00635CC1">
        <w:t>either</w:t>
      </w:r>
      <w:r>
        <w:t xml:space="preserve"> </w:t>
      </w:r>
      <w:bookmarkStart w:id="69" w:name="OLE_LINK35"/>
      <w:bookmarkEnd w:id="68"/>
      <w:r>
        <w:t xml:space="preserve">AQP </w:t>
      </w:r>
      <w:bookmarkEnd w:id="69"/>
      <w:r>
        <w:t>or GAQP based on measured current energy source state.</w:t>
      </w:r>
      <w:r w:rsidR="00635CC1" w:rsidRPr="00635CC1">
        <w:t xml:space="preserve"> </w:t>
      </w:r>
      <w:r w:rsidR="00635CC1">
        <w:t xml:space="preserve">If </w:t>
      </w:r>
      <w:bookmarkStart w:id="70" w:name="OLE_LINK34"/>
      <w:r w:rsidR="00635CC1">
        <w:t xml:space="preserve">GAQP </w:t>
      </w:r>
      <w:bookmarkEnd w:id="70"/>
      <w:r w:rsidR="00635CC1">
        <w:t>is used, all logic is the same as if regard the GAQP as AQP.</w:t>
      </w:r>
    </w:p>
    <w:p w14:paraId="70A9F401" w14:textId="77777777" w:rsidR="00251E29" w:rsidRDefault="00251E29" w:rsidP="00251E29">
      <w:pPr>
        <w:pStyle w:val="B1"/>
        <w:ind w:left="0" w:firstLine="0"/>
        <w:rPr>
          <w:ins w:id="71" w:author="MediaTek Inc." w:date="2024-02-29T12:53:00Z"/>
        </w:rPr>
      </w:pPr>
      <w:ins w:id="72" w:author="MediaTek Inc." w:date="2024-02-29T12:53:00Z">
        <w:r>
          <w:t>Furthermore, the existing Notification control needs to be enhanced as follows:</w:t>
        </w:r>
      </w:ins>
    </w:p>
    <w:p w14:paraId="4302B357" w14:textId="77777777" w:rsidR="00251E29" w:rsidRDefault="00251E29" w:rsidP="00251E29">
      <w:pPr>
        <w:pStyle w:val="B1"/>
        <w:rPr>
          <w:ins w:id="73" w:author="MediaTek Inc." w:date="2024-02-29T12:53:00Z"/>
        </w:rPr>
      </w:pPr>
      <w:ins w:id="74" w:author="MediaTek Inc." w:date="2024-02-29T12:53:00Z">
        <w:r>
          <w:t xml:space="preserve">- </w:t>
        </w:r>
        <w:r>
          <w:tab/>
          <w:t>When the NG-RAN switches to use the renewable energy based on the availability information of the renewable energy from the OAM, and the NG-RAN is provided with GQP and/or GAQP by SMF, the NG-RAN will send a notification towards SMF for informing "the renewable energy- is applied/used" to notify the SMF it will apply the GQP or GAQP profiles for QoS handling.</w:t>
        </w:r>
      </w:ins>
    </w:p>
    <w:p w14:paraId="3187901B" w14:textId="3A59AB1A" w:rsidR="00251E29" w:rsidRPr="00251E29" w:rsidRDefault="00251E29" w:rsidP="00251E29">
      <w:pPr>
        <w:pStyle w:val="B1"/>
      </w:pPr>
      <w:ins w:id="75" w:author="MediaTek Inc." w:date="2024-02-29T12:53:00Z">
        <w:r>
          <w:t>-</w:t>
        </w:r>
        <w:r>
          <w:tab/>
          <w:t xml:space="preserve">When the NG-RAN applies GQP or GAQP, the same logic of the notification control for QP and AQP is applied to GQP and GAQP as specified in clause 5.7.2.4 in TS 23.501 [2] </w:t>
        </w:r>
      </w:ins>
    </w:p>
    <w:p w14:paraId="6947A563" w14:textId="77777777" w:rsidR="00974AD1" w:rsidRDefault="00974AD1" w:rsidP="00974AD1">
      <w:pPr>
        <w:pStyle w:val="3"/>
        <w:rPr>
          <w:rFonts w:cs="Arial"/>
          <w:lang w:eastAsia="en-GB"/>
        </w:rPr>
      </w:pPr>
      <w:r>
        <w:rPr>
          <w:rFonts w:cs="Arial"/>
        </w:rPr>
        <w:t>6.X.4</w:t>
      </w:r>
      <w:r>
        <w:rPr>
          <w:rFonts w:cs="Arial"/>
        </w:rPr>
        <w:tab/>
        <w:t>Impacts on existing services, entities and interfaces</w:t>
      </w:r>
    </w:p>
    <w:p w14:paraId="63C889A3" w14:textId="20AD4BBA" w:rsidR="00245233" w:rsidRDefault="00245233" w:rsidP="00974AD1">
      <w:r>
        <w:rPr>
          <w:rFonts w:hint="eastAsia"/>
        </w:rPr>
        <w:t>O</w:t>
      </w:r>
      <w:r>
        <w:t>AM:</w:t>
      </w:r>
    </w:p>
    <w:p w14:paraId="333EF08B" w14:textId="5D0F64F6" w:rsidR="00245233" w:rsidRDefault="00245233" w:rsidP="00245233">
      <w:pPr>
        <w:pStyle w:val="B1"/>
        <w:numPr>
          <w:ilvl w:val="0"/>
          <w:numId w:val="19"/>
        </w:numPr>
      </w:pPr>
      <w:r>
        <w:t xml:space="preserve">Needs to provide the energy usage condition of NG-RANs to 5GC NFs and also provides the energy usage condition of the neighbouring NG-RANs for a specific NG-RAN </w:t>
      </w:r>
    </w:p>
    <w:p w14:paraId="384F83B0" w14:textId="33126564" w:rsidR="00974AD1" w:rsidRDefault="00C53594" w:rsidP="00974AD1">
      <w:r>
        <w:rPr>
          <w:rFonts w:hint="eastAsia"/>
        </w:rPr>
        <w:t>N</w:t>
      </w:r>
      <w:r>
        <w:t>G-RAN:</w:t>
      </w:r>
    </w:p>
    <w:p w14:paraId="52967640" w14:textId="4804DF3D" w:rsidR="00C53594" w:rsidRDefault="00C53594" w:rsidP="00C53594">
      <w:pPr>
        <w:pStyle w:val="B1"/>
        <w:numPr>
          <w:ilvl w:val="0"/>
          <w:numId w:val="19"/>
        </w:numPr>
      </w:pPr>
      <w:r>
        <w:t xml:space="preserve">Needs to support GQP and </w:t>
      </w:r>
      <w:bookmarkStart w:id="76" w:name="OLE_LINK21"/>
      <w:r w:rsidR="00C70CE7">
        <w:t xml:space="preserve">optionally </w:t>
      </w:r>
      <w:bookmarkEnd w:id="76"/>
      <w:r>
        <w:t>GAQP QoS profiles</w:t>
      </w:r>
    </w:p>
    <w:p w14:paraId="7DF50052" w14:textId="74121067" w:rsidR="00C70CE7" w:rsidRDefault="00C70CE7" w:rsidP="00C53594">
      <w:pPr>
        <w:pStyle w:val="B1"/>
        <w:numPr>
          <w:ilvl w:val="0"/>
          <w:numId w:val="19"/>
        </w:numPr>
        <w:rPr>
          <w:ins w:id="77" w:author="MediaTek Inc." w:date="2024-02-29T12:53:00Z"/>
        </w:rPr>
      </w:pPr>
      <w:r>
        <w:rPr>
          <w:rFonts w:hint="eastAsia"/>
        </w:rPr>
        <w:t>N</w:t>
      </w:r>
      <w:r>
        <w:t xml:space="preserve">eeds to know its </w:t>
      </w:r>
      <w:bookmarkStart w:id="78" w:name="OLE_LINK26"/>
      <w:r>
        <w:t>current energy source (e.g., renewable, non-renewable) state</w:t>
      </w:r>
      <w:bookmarkEnd w:id="78"/>
    </w:p>
    <w:p w14:paraId="740C3DD2" w14:textId="6E1EF492" w:rsidR="00251E29" w:rsidRDefault="00251E29" w:rsidP="00C53594">
      <w:pPr>
        <w:pStyle w:val="B1"/>
        <w:numPr>
          <w:ilvl w:val="0"/>
          <w:numId w:val="19"/>
        </w:numPr>
        <w:rPr>
          <w:ins w:id="79" w:author="MediaTek Inc." w:date="2024-02-29T13:03:00Z"/>
        </w:rPr>
      </w:pPr>
      <w:ins w:id="80" w:author="MediaTek Inc." w:date="2024-02-29T12:53:00Z">
        <w:r>
          <w:t>Needs to notify SMF which profile is used</w:t>
        </w:r>
      </w:ins>
    </w:p>
    <w:p w14:paraId="34996639" w14:textId="109D6A50" w:rsidR="000B43D3" w:rsidRDefault="000B43D3" w:rsidP="00C53594">
      <w:pPr>
        <w:pStyle w:val="B1"/>
        <w:numPr>
          <w:ilvl w:val="0"/>
          <w:numId w:val="19"/>
        </w:numPr>
      </w:pPr>
      <w:ins w:id="81" w:author="MediaTek Inc." w:date="2024-02-29T13:03:00Z">
        <w:r>
          <w:t>Needs to redirect the UEs to the NG-RAN using renewable energy</w:t>
        </w:r>
      </w:ins>
    </w:p>
    <w:p w14:paraId="454A658C" w14:textId="14580138" w:rsidR="00C53594" w:rsidRDefault="00C53594" w:rsidP="00C53594">
      <w:r>
        <w:t>SMF:</w:t>
      </w:r>
    </w:p>
    <w:p w14:paraId="6309D064" w14:textId="0A0D980A" w:rsidR="00251E29" w:rsidRPr="00974AD1" w:rsidRDefault="00C53594" w:rsidP="00251E29">
      <w:pPr>
        <w:pStyle w:val="B1"/>
        <w:numPr>
          <w:ilvl w:val="0"/>
          <w:numId w:val="19"/>
        </w:numPr>
      </w:pPr>
      <w:r>
        <w:t xml:space="preserve">Needs to provide GQP and </w:t>
      </w:r>
      <w:r w:rsidR="00C70CE7">
        <w:t xml:space="preserve">optionally </w:t>
      </w:r>
      <w:r>
        <w:t xml:space="preserve">GAQP </w:t>
      </w:r>
      <w:r w:rsidR="00C70CE7">
        <w:t xml:space="preserve">to </w:t>
      </w:r>
      <w:r>
        <w:t>the NG-RAN</w:t>
      </w:r>
    </w:p>
    <w:p w14:paraId="5C5BCC7F" w14:textId="0F803BB0" w:rsidR="00C53594" w:rsidRDefault="00C53594" w:rsidP="00C53594">
      <w:r>
        <w:rPr>
          <w:rFonts w:hint="eastAsia"/>
        </w:rPr>
        <w:t>P</w:t>
      </w:r>
      <w:r>
        <w:t>CF:</w:t>
      </w:r>
    </w:p>
    <w:p w14:paraId="0C7AF260" w14:textId="2E01C820" w:rsidR="00974AD1" w:rsidRPr="003D5790" w:rsidRDefault="00C53594" w:rsidP="003D5790">
      <w:pPr>
        <w:pStyle w:val="B1"/>
        <w:numPr>
          <w:ilvl w:val="0"/>
          <w:numId w:val="19"/>
        </w:numPr>
      </w:pPr>
      <w:r>
        <w:t xml:space="preserve">Needs to generate PCC rules to SMF for the GQP and </w:t>
      </w:r>
      <w:r w:rsidR="00C70CE7">
        <w:t xml:space="preserve">optionally </w:t>
      </w:r>
      <w:r>
        <w:t>GAQP QoS profiles</w:t>
      </w:r>
    </w:p>
    <w:p w14:paraId="4D040F10" w14:textId="1B7038EC" w:rsidR="00650638" w:rsidRPr="00C06ECD" w:rsidRDefault="00304EF8" w:rsidP="00620188">
      <w:pPr>
        <w:jc w:val="center"/>
        <w:rPr>
          <w:rFonts w:ascii="Arial" w:eastAsia="新細明體" w:hAnsi="Arial" w:cs="Arial"/>
          <w:color w:val="FF0000"/>
          <w:sz w:val="40"/>
          <w:lang w:eastAsia="zh-TW"/>
        </w:rPr>
      </w:pPr>
      <w:bookmarkStart w:id="82" w:name="references"/>
      <w:bookmarkEnd w:id="4"/>
      <w:bookmarkEnd w:id="5"/>
      <w:bookmarkEnd w:id="6"/>
      <w:bookmarkEnd w:id="82"/>
      <w:r w:rsidRPr="00C06ECD">
        <w:rPr>
          <w:rFonts w:ascii="Arial" w:hAnsi="Arial" w:cs="Arial"/>
          <w:color w:val="FF0000"/>
          <w:sz w:val="40"/>
        </w:rPr>
        <w:t>*** End of changes ***</w:t>
      </w:r>
      <w:bookmarkEnd w:id="1"/>
      <w:bookmarkEnd w:id="2"/>
    </w:p>
    <w:sectPr w:rsidR="00650638" w:rsidRPr="00C06ECD" w:rsidSect="0016287A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2FDA1" w14:textId="77777777" w:rsidR="001A5361" w:rsidRDefault="001A5361">
      <w:r>
        <w:separator/>
      </w:r>
    </w:p>
    <w:p w14:paraId="35D8D1DF" w14:textId="77777777" w:rsidR="001A5361" w:rsidRDefault="001A5361"/>
  </w:endnote>
  <w:endnote w:type="continuationSeparator" w:id="0">
    <w:p w14:paraId="1E89AD4E" w14:textId="77777777" w:rsidR="001A5361" w:rsidRDefault="001A5361">
      <w:r>
        <w:continuationSeparator/>
      </w:r>
    </w:p>
    <w:p w14:paraId="22CA4D00" w14:textId="77777777" w:rsidR="001A5361" w:rsidRDefault="001A5361"/>
  </w:endnote>
  <w:endnote w:type="continuationNotice" w:id="1">
    <w:p w14:paraId="701D3491" w14:textId="77777777" w:rsidR="001A5361" w:rsidRDefault="001A53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7C94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22E6F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046B86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621ECE" w14:textId="77777777" w:rsidR="001A5361" w:rsidRDefault="001A5361">
      <w:r>
        <w:separator/>
      </w:r>
    </w:p>
    <w:p w14:paraId="1544C2F1" w14:textId="77777777" w:rsidR="001A5361" w:rsidRDefault="001A5361"/>
  </w:footnote>
  <w:footnote w:type="continuationSeparator" w:id="0">
    <w:p w14:paraId="7310EEA8" w14:textId="77777777" w:rsidR="001A5361" w:rsidRDefault="001A5361">
      <w:r>
        <w:continuationSeparator/>
      </w:r>
    </w:p>
    <w:p w14:paraId="6BA08902" w14:textId="77777777" w:rsidR="001A5361" w:rsidRDefault="001A5361"/>
  </w:footnote>
  <w:footnote w:type="continuationNotice" w:id="1">
    <w:p w14:paraId="20FA1D33" w14:textId="77777777" w:rsidR="001A5361" w:rsidRDefault="001A536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3A6CA" w14:textId="77777777" w:rsidR="00554E12" w:rsidRDefault="00554E12"/>
  <w:p w14:paraId="64D29EBF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5CD5B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69A3FBE4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33FE1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F32B79C"/>
    <w:lvl w:ilvl="0">
      <w:start w:val="1"/>
      <w:numFmt w:val="decimal"/>
      <w:lvlText w:val="%1."/>
      <w:lvlJc w:val="left"/>
      <w:pPr>
        <w:tabs>
          <w:tab w:val="num" w:pos="2281"/>
        </w:tabs>
        <w:ind w:leftChars="1000" w:left="2281" w:hangingChars="200" w:hanging="360"/>
      </w:pPr>
    </w:lvl>
  </w:abstractNum>
  <w:abstractNum w:abstractNumId="1" w15:restartNumberingAfterBreak="0">
    <w:nsid w:val="FFFFFF7D"/>
    <w:multiLevelType w:val="singleLevel"/>
    <w:tmpl w:val="2200A1A2"/>
    <w:lvl w:ilvl="0">
      <w:start w:val="1"/>
      <w:numFmt w:val="decimal"/>
      <w:lvlText w:val="%1."/>
      <w:lvlJc w:val="left"/>
      <w:pPr>
        <w:tabs>
          <w:tab w:val="num" w:pos="1801"/>
        </w:tabs>
        <w:ind w:leftChars="800" w:left="1801" w:hangingChars="200" w:hanging="360"/>
      </w:pPr>
    </w:lvl>
  </w:abstractNum>
  <w:abstractNum w:abstractNumId="2" w15:restartNumberingAfterBreak="0">
    <w:nsid w:val="FFFFFF7E"/>
    <w:multiLevelType w:val="singleLevel"/>
    <w:tmpl w:val="9148F0B0"/>
    <w:lvl w:ilvl="0">
      <w:start w:val="1"/>
      <w:numFmt w:val="decimal"/>
      <w:lvlText w:val="%1."/>
      <w:lvlJc w:val="left"/>
      <w:pPr>
        <w:tabs>
          <w:tab w:val="num" w:pos="1321"/>
        </w:tabs>
        <w:ind w:leftChars="600" w:left="1321" w:hangingChars="200" w:hanging="360"/>
      </w:pPr>
    </w:lvl>
  </w:abstractNum>
  <w:abstractNum w:abstractNumId="3" w15:restartNumberingAfterBreak="0">
    <w:nsid w:val="FFFFFF7F"/>
    <w:multiLevelType w:val="singleLevel"/>
    <w:tmpl w:val="B65ED554"/>
    <w:lvl w:ilvl="0">
      <w:start w:val="1"/>
      <w:numFmt w:val="decimal"/>
      <w:lvlText w:val="%1."/>
      <w:lvlJc w:val="left"/>
      <w:pPr>
        <w:tabs>
          <w:tab w:val="num" w:pos="841"/>
        </w:tabs>
        <w:ind w:leftChars="400" w:left="841" w:hangingChars="200" w:hanging="360"/>
      </w:pPr>
    </w:lvl>
  </w:abstractNum>
  <w:abstractNum w:abstractNumId="4" w15:restartNumberingAfterBreak="0">
    <w:nsid w:val="FFFFFF80"/>
    <w:multiLevelType w:val="singleLevel"/>
    <w:tmpl w:val="5016B55C"/>
    <w:lvl w:ilvl="0">
      <w:start w:val="1"/>
      <w:numFmt w:val="bullet"/>
      <w:lvlText w:val=""/>
      <w:lvlJc w:val="left"/>
      <w:pPr>
        <w:tabs>
          <w:tab w:val="num" w:pos="2281"/>
        </w:tabs>
        <w:ind w:leftChars="1000" w:left="2281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7045612"/>
    <w:lvl w:ilvl="0">
      <w:start w:val="1"/>
      <w:numFmt w:val="bullet"/>
      <w:lvlText w:val=""/>
      <w:lvlJc w:val="left"/>
      <w:pPr>
        <w:tabs>
          <w:tab w:val="num" w:pos="1801"/>
        </w:tabs>
        <w:ind w:leftChars="800" w:left="1801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5002C0D0"/>
    <w:lvl w:ilvl="0">
      <w:start w:val="1"/>
      <w:numFmt w:val="bullet"/>
      <w:lvlText w:val=""/>
      <w:lvlJc w:val="left"/>
      <w:pPr>
        <w:tabs>
          <w:tab w:val="num" w:pos="1321"/>
        </w:tabs>
        <w:ind w:leftChars="600" w:left="1321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BF78F492"/>
    <w:lvl w:ilvl="0">
      <w:start w:val="1"/>
      <w:numFmt w:val="bullet"/>
      <w:lvlText w:val=""/>
      <w:lvlJc w:val="left"/>
      <w:pPr>
        <w:tabs>
          <w:tab w:val="num" w:pos="841"/>
        </w:tabs>
        <w:ind w:leftChars="400" w:left="841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EE6ADB68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85E62EFC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BC64D60"/>
    <w:multiLevelType w:val="hybridMultilevel"/>
    <w:tmpl w:val="EE7227AC"/>
    <w:lvl w:ilvl="0" w:tplc="9D541A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42B97DC3"/>
    <w:multiLevelType w:val="hybridMultilevel"/>
    <w:tmpl w:val="EE7227A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5C915F9C"/>
    <w:multiLevelType w:val="hybridMultilevel"/>
    <w:tmpl w:val="523C445A"/>
    <w:lvl w:ilvl="0" w:tplc="2B444B40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3" w15:restartNumberingAfterBreak="0">
    <w:nsid w:val="6BF43BDC"/>
    <w:multiLevelType w:val="hybridMultilevel"/>
    <w:tmpl w:val="1368DABA"/>
    <w:lvl w:ilvl="0" w:tplc="0820F0A8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4" w15:restartNumberingAfterBreak="0">
    <w:nsid w:val="6E5E5057"/>
    <w:multiLevelType w:val="hybridMultilevel"/>
    <w:tmpl w:val="47B0BB10"/>
    <w:lvl w:ilvl="0" w:tplc="6E2ADE0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70926C6C"/>
    <w:multiLevelType w:val="hybridMultilevel"/>
    <w:tmpl w:val="EE7227A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740908062">
    <w:abstractNumId w:val="14"/>
  </w:num>
  <w:num w:numId="2" w16cid:durableId="643580254">
    <w:abstractNumId w:val="13"/>
  </w:num>
  <w:num w:numId="3" w16cid:durableId="79517995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51479250">
    <w:abstractNumId w:val="10"/>
  </w:num>
  <w:num w:numId="5" w16cid:durableId="3195081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66061940">
    <w:abstractNumId w:val="15"/>
  </w:num>
  <w:num w:numId="7" w16cid:durableId="1799642126">
    <w:abstractNumId w:val="11"/>
  </w:num>
  <w:num w:numId="8" w16cid:durableId="422648423">
    <w:abstractNumId w:val="8"/>
  </w:num>
  <w:num w:numId="9" w16cid:durableId="891430338">
    <w:abstractNumId w:val="3"/>
  </w:num>
  <w:num w:numId="10" w16cid:durableId="455954060">
    <w:abstractNumId w:val="2"/>
  </w:num>
  <w:num w:numId="11" w16cid:durableId="1351030475">
    <w:abstractNumId w:val="1"/>
  </w:num>
  <w:num w:numId="12" w16cid:durableId="604575372">
    <w:abstractNumId w:val="0"/>
  </w:num>
  <w:num w:numId="13" w16cid:durableId="643463317">
    <w:abstractNumId w:val="9"/>
  </w:num>
  <w:num w:numId="14" w16cid:durableId="2109306051">
    <w:abstractNumId w:val="7"/>
  </w:num>
  <w:num w:numId="15" w16cid:durableId="1459372147">
    <w:abstractNumId w:val="6"/>
  </w:num>
  <w:num w:numId="16" w16cid:durableId="1680234703">
    <w:abstractNumId w:val="5"/>
  </w:num>
  <w:num w:numId="17" w16cid:durableId="2061391748">
    <w:abstractNumId w:val="4"/>
  </w:num>
  <w:num w:numId="18" w16cid:durableId="932591256">
    <w:abstractNumId w:val="12"/>
  </w:num>
  <w:num w:numId="19" w16cid:durableId="838345030">
    <w:abstractNumId w:val="12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4E2C"/>
    <w:rsid w:val="00007509"/>
    <w:rsid w:val="00007577"/>
    <w:rsid w:val="00007B1C"/>
    <w:rsid w:val="0001053A"/>
    <w:rsid w:val="00011949"/>
    <w:rsid w:val="00011C8E"/>
    <w:rsid w:val="00011F0A"/>
    <w:rsid w:val="0001267D"/>
    <w:rsid w:val="00013C79"/>
    <w:rsid w:val="00014150"/>
    <w:rsid w:val="00014B5B"/>
    <w:rsid w:val="00015195"/>
    <w:rsid w:val="00016062"/>
    <w:rsid w:val="00016901"/>
    <w:rsid w:val="00016FF0"/>
    <w:rsid w:val="00017D26"/>
    <w:rsid w:val="00020983"/>
    <w:rsid w:val="00020A38"/>
    <w:rsid w:val="00020AC0"/>
    <w:rsid w:val="000215FB"/>
    <w:rsid w:val="00021CD4"/>
    <w:rsid w:val="000228DB"/>
    <w:rsid w:val="00023FF5"/>
    <w:rsid w:val="00025304"/>
    <w:rsid w:val="00026813"/>
    <w:rsid w:val="00027475"/>
    <w:rsid w:val="00030908"/>
    <w:rsid w:val="0003241B"/>
    <w:rsid w:val="00032A41"/>
    <w:rsid w:val="0003342B"/>
    <w:rsid w:val="000340D0"/>
    <w:rsid w:val="000342F0"/>
    <w:rsid w:val="0003505A"/>
    <w:rsid w:val="000357BF"/>
    <w:rsid w:val="00035DA3"/>
    <w:rsid w:val="000360BD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569AA"/>
    <w:rsid w:val="000576BC"/>
    <w:rsid w:val="00060884"/>
    <w:rsid w:val="00060FC4"/>
    <w:rsid w:val="000614DF"/>
    <w:rsid w:val="00062626"/>
    <w:rsid w:val="00062E4F"/>
    <w:rsid w:val="00064FF5"/>
    <w:rsid w:val="000655EF"/>
    <w:rsid w:val="00065724"/>
    <w:rsid w:val="0006665C"/>
    <w:rsid w:val="00070636"/>
    <w:rsid w:val="00071F05"/>
    <w:rsid w:val="0007270F"/>
    <w:rsid w:val="00072A42"/>
    <w:rsid w:val="000730F1"/>
    <w:rsid w:val="000734AD"/>
    <w:rsid w:val="00074430"/>
    <w:rsid w:val="00075C29"/>
    <w:rsid w:val="00075FE4"/>
    <w:rsid w:val="00077997"/>
    <w:rsid w:val="00080FE9"/>
    <w:rsid w:val="00081002"/>
    <w:rsid w:val="0008110D"/>
    <w:rsid w:val="000819C5"/>
    <w:rsid w:val="000831EB"/>
    <w:rsid w:val="00085A7A"/>
    <w:rsid w:val="00085F98"/>
    <w:rsid w:val="00087090"/>
    <w:rsid w:val="0008744D"/>
    <w:rsid w:val="00087F56"/>
    <w:rsid w:val="00091A12"/>
    <w:rsid w:val="00091E1E"/>
    <w:rsid w:val="000920C6"/>
    <w:rsid w:val="00096248"/>
    <w:rsid w:val="00096E2C"/>
    <w:rsid w:val="00097B55"/>
    <w:rsid w:val="000A0C03"/>
    <w:rsid w:val="000A1A36"/>
    <w:rsid w:val="000A1DC5"/>
    <w:rsid w:val="000A3260"/>
    <w:rsid w:val="000A3B4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B3B"/>
    <w:rsid w:val="000B2D6D"/>
    <w:rsid w:val="000B43D3"/>
    <w:rsid w:val="000B51CA"/>
    <w:rsid w:val="000B6631"/>
    <w:rsid w:val="000B6BC6"/>
    <w:rsid w:val="000C06A2"/>
    <w:rsid w:val="000C099A"/>
    <w:rsid w:val="000C0D94"/>
    <w:rsid w:val="000C261C"/>
    <w:rsid w:val="000C4840"/>
    <w:rsid w:val="000C52B4"/>
    <w:rsid w:val="000C5402"/>
    <w:rsid w:val="000C6EF6"/>
    <w:rsid w:val="000C7963"/>
    <w:rsid w:val="000D06A5"/>
    <w:rsid w:val="000D13E9"/>
    <w:rsid w:val="000D2F3B"/>
    <w:rsid w:val="000D34E7"/>
    <w:rsid w:val="000D3704"/>
    <w:rsid w:val="000D3ADC"/>
    <w:rsid w:val="000D3B3B"/>
    <w:rsid w:val="000D50D0"/>
    <w:rsid w:val="000D7E52"/>
    <w:rsid w:val="000E07E5"/>
    <w:rsid w:val="000E0B81"/>
    <w:rsid w:val="000E20F4"/>
    <w:rsid w:val="000E231B"/>
    <w:rsid w:val="000E2AA7"/>
    <w:rsid w:val="000E3442"/>
    <w:rsid w:val="000E367F"/>
    <w:rsid w:val="000E4284"/>
    <w:rsid w:val="000E42E3"/>
    <w:rsid w:val="000E55BD"/>
    <w:rsid w:val="000F11FF"/>
    <w:rsid w:val="000F152E"/>
    <w:rsid w:val="000F1D52"/>
    <w:rsid w:val="000F1F72"/>
    <w:rsid w:val="000F249D"/>
    <w:rsid w:val="000F2842"/>
    <w:rsid w:val="000F31F4"/>
    <w:rsid w:val="000F4557"/>
    <w:rsid w:val="000F55CD"/>
    <w:rsid w:val="000F61DD"/>
    <w:rsid w:val="000F67AC"/>
    <w:rsid w:val="001001EB"/>
    <w:rsid w:val="0010130D"/>
    <w:rsid w:val="001013F7"/>
    <w:rsid w:val="00101748"/>
    <w:rsid w:val="00101F8F"/>
    <w:rsid w:val="001036A5"/>
    <w:rsid w:val="001038DA"/>
    <w:rsid w:val="00103CA3"/>
    <w:rsid w:val="0010417A"/>
    <w:rsid w:val="001046E0"/>
    <w:rsid w:val="001046EC"/>
    <w:rsid w:val="0010609F"/>
    <w:rsid w:val="00107408"/>
    <w:rsid w:val="00107A57"/>
    <w:rsid w:val="00112A73"/>
    <w:rsid w:val="001143F8"/>
    <w:rsid w:val="001147A1"/>
    <w:rsid w:val="00114F2A"/>
    <w:rsid w:val="00115BFB"/>
    <w:rsid w:val="001164CC"/>
    <w:rsid w:val="00116A9D"/>
    <w:rsid w:val="001177E0"/>
    <w:rsid w:val="001208AE"/>
    <w:rsid w:val="0012296D"/>
    <w:rsid w:val="00122E67"/>
    <w:rsid w:val="0012312A"/>
    <w:rsid w:val="001238D4"/>
    <w:rsid w:val="00123A9D"/>
    <w:rsid w:val="00123B25"/>
    <w:rsid w:val="001245E5"/>
    <w:rsid w:val="0012485E"/>
    <w:rsid w:val="00125727"/>
    <w:rsid w:val="00125DDA"/>
    <w:rsid w:val="00127437"/>
    <w:rsid w:val="0012767B"/>
    <w:rsid w:val="00130406"/>
    <w:rsid w:val="00130600"/>
    <w:rsid w:val="00132915"/>
    <w:rsid w:val="001336A8"/>
    <w:rsid w:val="001342AF"/>
    <w:rsid w:val="00134970"/>
    <w:rsid w:val="00134B1E"/>
    <w:rsid w:val="00136134"/>
    <w:rsid w:val="00136449"/>
    <w:rsid w:val="001377AC"/>
    <w:rsid w:val="00141564"/>
    <w:rsid w:val="00142BF9"/>
    <w:rsid w:val="0014428F"/>
    <w:rsid w:val="0014466E"/>
    <w:rsid w:val="0014483E"/>
    <w:rsid w:val="00145870"/>
    <w:rsid w:val="00145ACE"/>
    <w:rsid w:val="00147414"/>
    <w:rsid w:val="00147948"/>
    <w:rsid w:val="00150136"/>
    <w:rsid w:val="001509CD"/>
    <w:rsid w:val="00150B9F"/>
    <w:rsid w:val="00151AF5"/>
    <w:rsid w:val="00151D0B"/>
    <w:rsid w:val="00152808"/>
    <w:rsid w:val="001550A2"/>
    <w:rsid w:val="001561BF"/>
    <w:rsid w:val="0015626D"/>
    <w:rsid w:val="001579D9"/>
    <w:rsid w:val="001605AB"/>
    <w:rsid w:val="00160637"/>
    <w:rsid w:val="00160AA6"/>
    <w:rsid w:val="00160D48"/>
    <w:rsid w:val="0016287A"/>
    <w:rsid w:val="00162AAD"/>
    <w:rsid w:val="00162F88"/>
    <w:rsid w:val="00163EF7"/>
    <w:rsid w:val="0016448F"/>
    <w:rsid w:val="001646AA"/>
    <w:rsid w:val="00165FAC"/>
    <w:rsid w:val="00166CD3"/>
    <w:rsid w:val="00167DF9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0B7"/>
    <w:rsid w:val="00177DE5"/>
    <w:rsid w:val="00181222"/>
    <w:rsid w:val="0018220B"/>
    <w:rsid w:val="001827B7"/>
    <w:rsid w:val="00183436"/>
    <w:rsid w:val="00183544"/>
    <w:rsid w:val="001843E5"/>
    <w:rsid w:val="001845B1"/>
    <w:rsid w:val="001879D0"/>
    <w:rsid w:val="00191840"/>
    <w:rsid w:val="00193416"/>
    <w:rsid w:val="00193567"/>
    <w:rsid w:val="00196CAD"/>
    <w:rsid w:val="001A082F"/>
    <w:rsid w:val="001A0A81"/>
    <w:rsid w:val="001A33B0"/>
    <w:rsid w:val="001A3A97"/>
    <w:rsid w:val="001A5172"/>
    <w:rsid w:val="001A5361"/>
    <w:rsid w:val="001A53DF"/>
    <w:rsid w:val="001A56CD"/>
    <w:rsid w:val="001A5A7A"/>
    <w:rsid w:val="001A620B"/>
    <w:rsid w:val="001A62D4"/>
    <w:rsid w:val="001B0F2B"/>
    <w:rsid w:val="001B0F55"/>
    <w:rsid w:val="001B17B4"/>
    <w:rsid w:val="001B1B9C"/>
    <w:rsid w:val="001B22B5"/>
    <w:rsid w:val="001B289A"/>
    <w:rsid w:val="001B4183"/>
    <w:rsid w:val="001B476A"/>
    <w:rsid w:val="001B4CDF"/>
    <w:rsid w:val="001B5F04"/>
    <w:rsid w:val="001B6D8E"/>
    <w:rsid w:val="001B7B1A"/>
    <w:rsid w:val="001C0F6E"/>
    <w:rsid w:val="001C22D4"/>
    <w:rsid w:val="001C2D55"/>
    <w:rsid w:val="001C318C"/>
    <w:rsid w:val="001C57A2"/>
    <w:rsid w:val="001C64B2"/>
    <w:rsid w:val="001C681B"/>
    <w:rsid w:val="001C6BC7"/>
    <w:rsid w:val="001D0CAC"/>
    <w:rsid w:val="001D1623"/>
    <w:rsid w:val="001D242E"/>
    <w:rsid w:val="001D2833"/>
    <w:rsid w:val="001D2983"/>
    <w:rsid w:val="001D2A24"/>
    <w:rsid w:val="001D3041"/>
    <w:rsid w:val="001D3294"/>
    <w:rsid w:val="001D342D"/>
    <w:rsid w:val="001D354E"/>
    <w:rsid w:val="001D3CDD"/>
    <w:rsid w:val="001D3DB8"/>
    <w:rsid w:val="001D4361"/>
    <w:rsid w:val="001D5279"/>
    <w:rsid w:val="001D667A"/>
    <w:rsid w:val="001D68C2"/>
    <w:rsid w:val="001E0D23"/>
    <w:rsid w:val="001E11E4"/>
    <w:rsid w:val="001E321A"/>
    <w:rsid w:val="001E39F7"/>
    <w:rsid w:val="001E4EA0"/>
    <w:rsid w:val="001E5077"/>
    <w:rsid w:val="001E6167"/>
    <w:rsid w:val="001E6C83"/>
    <w:rsid w:val="001E6F38"/>
    <w:rsid w:val="001F0649"/>
    <w:rsid w:val="001F0B49"/>
    <w:rsid w:val="001F0D84"/>
    <w:rsid w:val="001F0EA4"/>
    <w:rsid w:val="001F2981"/>
    <w:rsid w:val="001F32D8"/>
    <w:rsid w:val="001F4CB1"/>
    <w:rsid w:val="001F565A"/>
    <w:rsid w:val="00200DBD"/>
    <w:rsid w:val="002015C8"/>
    <w:rsid w:val="00201AAF"/>
    <w:rsid w:val="00202193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0672"/>
    <w:rsid w:val="002112BF"/>
    <w:rsid w:val="002116AE"/>
    <w:rsid w:val="0021183B"/>
    <w:rsid w:val="002148D3"/>
    <w:rsid w:val="00217183"/>
    <w:rsid w:val="00217F2E"/>
    <w:rsid w:val="0022001C"/>
    <w:rsid w:val="002207E7"/>
    <w:rsid w:val="0022296B"/>
    <w:rsid w:val="00222B11"/>
    <w:rsid w:val="00223513"/>
    <w:rsid w:val="00223FFF"/>
    <w:rsid w:val="002252F4"/>
    <w:rsid w:val="00225EBC"/>
    <w:rsid w:val="002260FB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6AE1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4FD3"/>
    <w:rsid w:val="00245233"/>
    <w:rsid w:val="002459F8"/>
    <w:rsid w:val="00245A94"/>
    <w:rsid w:val="00245DDB"/>
    <w:rsid w:val="0024676B"/>
    <w:rsid w:val="00246BF8"/>
    <w:rsid w:val="002502EB"/>
    <w:rsid w:val="002509FE"/>
    <w:rsid w:val="00251057"/>
    <w:rsid w:val="00251E29"/>
    <w:rsid w:val="00251ECA"/>
    <w:rsid w:val="00252A67"/>
    <w:rsid w:val="00253412"/>
    <w:rsid w:val="00253CDB"/>
    <w:rsid w:val="00253CFF"/>
    <w:rsid w:val="0025454F"/>
    <w:rsid w:val="00255084"/>
    <w:rsid w:val="0025603E"/>
    <w:rsid w:val="00256448"/>
    <w:rsid w:val="002564C4"/>
    <w:rsid w:val="00256875"/>
    <w:rsid w:val="00257683"/>
    <w:rsid w:val="00257D6A"/>
    <w:rsid w:val="00260158"/>
    <w:rsid w:val="002603A1"/>
    <w:rsid w:val="002604F8"/>
    <w:rsid w:val="002617CF"/>
    <w:rsid w:val="0026208C"/>
    <w:rsid w:val="00262C09"/>
    <w:rsid w:val="002641FA"/>
    <w:rsid w:val="00264E64"/>
    <w:rsid w:val="00266CBA"/>
    <w:rsid w:val="00267626"/>
    <w:rsid w:val="002711CF"/>
    <w:rsid w:val="00274899"/>
    <w:rsid w:val="0027566B"/>
    <w:rsid w:val="00275D55"/>
    <w:rsid w:val="00277F41"/>
    <w:rsid w:val="002802AC"/>
    <w:rsid w:val="00281949"/>
    <w:rsid w:val="00281D14"/>
    <w:rsid w:val="00281F22"/>
    <w:rsid w:val="00283230"/>
    <w:rsid w:val="002857D4"/>
    <w:rsid w:val="00285BDD"/>
    <w:rsid w:val="00286854"/>
    <w:rsid w:val="00286D0B"/>
    <w:rsid w:val="00287487"/>
    <w:rsid w:val="0028762C"/>
    <w:rsid w:val="00291226"/>
    <w:rsid w:val="00291C8F"/>
    <w:rsid w:val="00292069"/>
    <w:rsid w:val="00292FF6"/>
    <w:rsid w:val="002934C5"/>
    <w:rsid w:val="00294B90"/>
    <w:rsid w:val="00294CD7"/>
    <w:rsid w:val="0029608F"/>
    <w:rsid w:val="00296703"/>
    <w:rsid w:val="00296718"/>
    <w:rsid w:val="0029688E"/>
    <w:rsid w:val="00296FE2"/>
    <w:rsid w:val="002A18F6"/>
    <w:rsid w:val="002A1E43"/>
    <w:rsid w:val="002A2040"/>
    <w:rsid w:val="002A32FF"/>
    <w:rsid w:val="002A3FF3"/>
    <w:rsid w:val="002A4491"/>
    <w:rsid w:val="002A69D9"/>
    <w:rsid w:val="002A6B47"/>
    <w:rsid w:val="002B1527"/>
    <w:rsid w:val="002B265D"/>
    <w:rsid w:val="002B2BEB"/>
    <w:rsid w:val="002B2CB9"/>
    <w:rsid w:val="002B3D3D"/>
    <w:rsid w:val="002B3F35"/>
    <w:rsid w:val="002B5526"/>
    <w:rsid w:val="002B5C7B"/>
    <w:rsid w:val="002B7051"/>
    <w:rsid w:val="002B71DC"/>
    <w:rsid w:val="002C0EA0"/>
    <w:rsid w:val="002C267E"/>
    <w:rsid w:val="002C2CB2"/>
    <w:rsid w:val="002C4681"/>
    <w:rsid w:val="002C4835"/>
    <w:rsid w:val="002C4BA6"/>
    <w:rsid w:val="002C4E11"/>
    <w:rsid w:val="002C50E8"/>
    <w:rsid w:val="002C556A"/>
    <w:rsid w:val="002C5673"/>
    <w:rsid w:val="002C59B7"/>
    <w:rsid w:val="002C5C3F"/>
    <w:rsid w:val="002C78CA"/>
    <w:rsid w:val="002D11E6"/>
    <w:rsid w:val="002D11E7"/>
    <w:rsid w:val="002D1794"/>
    <w:rsid w:val="002D1B47"/>
    <w:rsid w:val="002D3915"/>
    <w:rsid w:val="002D4E53"/>
    <w:rsid w:val="002D61A8"/>
    <w:rsid w:val="002D6214"/>
    <w:rsid w:val="002D68E3"/>
    <w:rsid w:val="002D6BA4"/>
    <w:rsid w:val="002D7AE0"/>
    <w:rsid w:val="002E00CD"/>
    <w:rsid w:val="002E0571"/>
    <w:rsid w:val="002E05D5"/>
    <w:rsid w:val="002E3016"/>
    <w:rsid w:val="002E3098"/>
    <w:rsid w:val="002E34F4"/>
    <w:rsid w:val="002E35C1"/>
    <w:rsid w:val="002E5040"/>
    <w:rsid w:val="002E53D8"/>
    <w:rsid w:val="002E5A33"/>
    <w:rsid w:val="002E6FE8"/>
    <w:rsid w:val="002E6FED"/>
    <w:rsid w:val="002E70BE"/>
    <w:rsid w:val="002E75B8"/>
    <w:rsid w:val="002E7DBF"/>
    <w:rsid w:val="002F1E0D"/>
    <w:rsid w:val="002F1E12"/>
    <w:rsid w:val="002F2A44"/>
    <w:rsid w:val="002F348C"/>
    <w:rsid w:val="002F476F"/>
    <w:rsid w:val="002F4B4B"/>
    <w:rsid w:val="002F53F2"/>
    <w:rsid w:val="002F753F"/>
    <w:rsid w:val="0030003A"/>
    <w:rsid w:val="00302037"/>
    <w:rsid w:val="00302AB5"/>
    <w:rsid w:val="00302C9D"/>
    <w:rsid w:val="003037DA"/>
    <w:rsid w:val="003047B8"/>
    <w:rsid w:val="00304EF8"/>
    <w:rsid w:val="003063E1"/>
    <w:rsid w:val="00306A70"/>
    <w:rsid w:val="003076B6"/>
    <w:rsid w:val="003079FD"/>
    <w:rsid w:val="00311165"/>
    <w:rsid w:val="0031151A"/>
    <w:rsid w:val="00311711"/>
    <w:rsid w:val="003130B3"/>
    <w:rsid w:val="00313BD5"/>
    <w:rsid w:val="00314829"/>
    <w:rsid w:val="003167F6"/>
    <w:rsid w:val="00316E18"/>
    <w:rsid w:val="00317681"/>
    <w:rsid w:val="0031780C"/>
    <w:rsid w:val="00317B01"/>
    <w:rsid w:val="00317DE4"/>
    <w:rsid w:val="00320630"/>
    <w:rsid w:val="003226D4"/>
    <w:rsid w:val="00323FBB"/>
    <w:rsid w:val="00324613"/>
    <w:rsid w:val="0032668E"/>
    <w:rsid w:val="003277C8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5965"/>
    <w:rsid w:val="003363CC"/>
    <w:rsid w:val="0034014B"/>
    <w:rsid w:val="00341F9C"/>
    <w:rsid w:val="00344599"/>
    <w:rsid w:val="00346605"/>
    <w:rsid w:val="00350709"/>
    <w:rsid w:val="00350EDE"/>
    <w:rsid w:val="00350F92"/>
    <w:rsid w:val="003513F9"/>
    <w:rsid w:val="00351931"/>
    <w:rsid w:val="0035206C"/>
    <w:rsid w:val="00352E74"/>
    <w:rsid w:val="0035330F"/>
    <w:rsid w:val="00353D9D"/>
    <w:rsid w:val="00353FE1"/>
    <w:rsid w:val="00354CBF"/>
    <w:rsid w:val="003555BF"/>
    <w:rsid w:val="003575B2"/>
    <w:rsid w:val="00360EE3"/>
    <w:rsid w:val="003615EC"/>
    <w:rsid w:val="0036284E"/>
    <w:rsid w:val="00362AFD"/>
    <w:rsid w:val="00362B97"/>
    <w:rsid w:val="00365C02"/>
    <w:rsid w:val="003664A7"/>
    <w:rsid w:val="00366BBD"/>
    <w:rsid w:val="00370719"/>
    <w:rsid w:val="003744ED"/>
    <w:rsid w:val="00375202"/>
    <w:rsid w:val="003761C5"/>
    <w:rsid w:val="003769D6"/>
    <w:rsid w:val="003776A9"/>
    <w:rsid w:val="00377DCC"/>
    <w:rsid w:val="003812F0"/>
    <w:rsid w:val="003830C6"/>
    <w:rsid w:val="003841FD"/>
    <w:rsid w:val="00384AB9"/>
    <w:rsid w:val="00384D46"/>
    <w:rsid w:val="00385C38"/>
    <w:rsid w:val="00385E65"/>
    <w:rsid w:val="003870DD"/>
    <w:rsid w:val="00387404"/>
    <w:rsid w:val="00387DDC"/>
    <w:rsid w:val="003902C5"/>
    <w:rsid w:val="003906A1"/>
    <w:rsid w:val="003924C4"/>
    <w:rsid w:val="00394AF6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085"/>
    <w:rsid w:val="003B3621"/>
    <w:rsid w:val="003B367D"/>
    <w:rsid w:val="003B3D1E"/>
    <w:rsid w:val="003B48AF"/>
    <w:rsid w:val="003B4ADF"/>
    <w:rsid w:val="003B51C1"/>
    <w:rsid w:val="003B57D5"/>
    <w:rsid w:val="003B6ED6"/>
    <w:rsid w:val="003C0019"/>
    <w:rsid w:val="003C15AA"/>
    <w:rsid w:val="003C3491"/>
    <w:rsid w:val="003C4199"/>
    <w:rsid w:val="003C63E1"/>
    <w:rsid w:val="003C7264"/>
    <w:rsid w:val="003D084C"/>
    <w:rsid w:val="003D1224"/>
    <w:rsid w:val="003D1518"/>
    <w:rsid w:val="003D2237"/>
    <w:rsid w:val="003D34F2"/>
    <w:rsid w:val="003D3E60"/>
    <w:rsid w:val="003D430B"/>
    <w:rsid w:val="003D4F0E"/>
    <w:rsid w:val="003D5790"/>
    <w:rsid w:val="003D5B50"/>
    <w:rsid w:val="003D65A4"/>
    <w:rsid w:val="003D75BF"/>
    <w:rsid w:val="003E1BA5"/>
    <w:rsid w:val="003E3F30"/>
    <w:rsid w:val="003E4E87"/>
    <w:rsid w:val="003E6BE7"/>
    <w:rsid w:val="003F004E"/>
    <w:rsid w:val="003F01AD"/>
    <w:rsid w:val="003F1F82"/>
    <w:rsid w:val="003F27E2"/>
    <w:rsid w:val="003F288F"/>
    <w:rsid w:val="003F3F6E"/>
    <w:rsid w:val="003F5365"/>
    <w:rsid w:val="003F67CE"/>
    <w:rsid w:val="003F681D"/>
    <w:rsid w:val="0040145B"/>
    <w:rsid w:val="00401F16"/>
    <w:rsid w:val="00402628"/>
    <w:rsid w:val="004030AF"/>
    <w:rsid w:val="004030FD"/>
    <w:rsid w:val="00403F6A"/>
    <w:rsid w:val="0040425C"/>
    <w:rsid w:val="00406B11"/>
    <w:rsid w:val="0041169A"/>
    <w:rsid w:val="00412392"/>
    <w:rsid w:val="00413367"/>
    <w:rsid w:val="00413CA5"/>
    <w:rsid w:val="00413FB5"/>
    <w:rsid w:val="004148F3"/>
    <w:rsid w:val="00415A82"/>
    <w:rsid w:val="00416D6F"/>
    <w:rsid w:val="0042000E"/>
    <w:rsid w:val="00420457"/>
    <w:rsid w:val="00420BEE"/>
    <w:rsid w:val="004211DA"/>
    <w:rsid w:val="0042297C"/>
    <w:rsid w:val="00422BDE"/>
    <w:rsid w:val="004233BD"/>
    <w:rsid w:val="004252E2"/>
    <w:rsid w:val="00425C73"/>
    <w:rsid w:val="00426032"/>
    <w:rsid w:val="004300F4"/>
    <w:rsid w:val="00431D0F"/>
    <w:rsid w:val="00431E77"/>
    <w:rsid w:val="00432AE8"/>
    <w:rsid w:val="00433218"/>
    <w:rsid w:val="00434D93"/>
    <w:rsid w:val="00434DC3"/>
    <w:rsid w:val="0043532B"/>
    <w:rsid w:val="00436850"/>
    <w:rsid w:val="00436A7A"/>
    <w:rsid w:val="00440983"/>
    <w:rsid w:val="0044163A"/>
    <w:rsid w:val="00441E0D"/>
    <w:rsid w:val="00442713"/>
    <w:rsid w:val="00442C8B"/>
    <w:rsid w:val="00442D4B"/>
    <w:rsid w:val="00443523"/>
    <w:rsid w:val="00444084"/>
    <w:rsid w:val="004443C3"/>
    <w:rsid w:val="00444C77"/>
    <w:rsid w:val="00445CDE"/>
    <w:rsid w:val="00446380"/>
    <w:rsid w:val="0044687F"/>
    <w:rsid w:val="00446F59"/>
    <w:rsid w:val="00447CC8"/>
    <w:rsid w:val="00450A65"/>
    <w:rsid w:val="00450A77"/>
    <w:rsid w:val="0045147C"/>
    <w:rsid w:val="00451529"/>
    <w:rsid w:val="00451733"/>
    <w:rsid w:val="00451CC8"/>
    <w:rsid w:val="004526CE"/>
    <w:rsid w:val="004557FB"/>
    <w:rsid w:val="004564FC"/>
    <w:rsid w:val="004617F1"/>
    <w:rsid w:val="00461F7A"/>
    <w:rsid w:val="004622FF"/>
    <w:rsid w:val="00462555"/>
    <w:rsid w:val="00462D24"/>
    <w:rsid w:val="00463A25"/>
    <w:rsid w:val="00464A63"/>
    <w:rsid w:val="004650D5"/>
    <w:rsid w:val="004651EF"/>
    <w:rsid w:val="00465D0B"/>
    <w:rsid w:val="00466128"/>
    <w:rsid w:val="004678BE"/>
    <w:rsid w:val="00470852"/>
    <w:rsid w:val="00471B6A"/>
    <w:rsid w:val="00472BC0"/>
    <w:rsid w:val="004754FF"/>
    <w:rsid w:val="00475714"/>
    <w:rsid w:val="00475C24"/>
    <w:rsid w:val="00476C06"/>
    <w:rsid w:val="00476F88"/>
    <w:rsid w:val="00477C25"/>
    <w:rsid w:val="00477ED3"/>
    <w:rsid w:val="0048026F"/>
    <w:rsid w:val="0048143B"/>
    <w:rsid w:val="0048153F"/>
    <w:rsid w:val="00482891"/>
    <w:rsid w:val="00482965"/>
    <w:rsid w:val="00482EF1"/>
    <w:rsid w:val="00485087"/>
    <w:rsid w:val="004860C1"/>
    <w:rsid w:val="00486DB3"/>
    <w:rsid w:val="00487B1E"/>
    <w:rsid w:val="00491D22"/>
    <w:rsid w:val="004931AD"/>
    <w:rsid w:val="004939FD"/>
    <w:rsid w:val="004948EC"/>
    <w:rsid w:val="00494C68"/>
    <w:rsid w:val="00494F23"/>
    <w:rsid w:val="004968BB"/>
    <w:rsid w:val="00496A3E"/>
    <w:rsid w:val="00497155"/>
    <w:rsid w:val="00497C64"/>
    <w:rsid w:val="00497E5A"/>
    <w:rsid w:val="004A0567"/>
    <w:rsid w:val="004A0F1D"/>
    <w:rsid w:val="004A1EC8"/>
    <w:rsid w:val="004A2769"/>
    <w:rsid w:val="004A29ED"/>
    <w:rsid w:val="004A3870"/>
    <w:rsid w:val="004A513D"/>
    <w:rsid w:val="004A6258"/>
    <w:rsid w:val="004A7BC9"/>
    <w:rsid w:val="004B0FD0"/>
    <w:rsid w:val="004B124D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1D17"/>
    <w:rsid w:val="004C2184"/>
    <w:rsid w:val="004C351E"/>
    <w:rsid w:val="004C4E92"/>
    <w:rsid w:val="004C6489"/>
    <w:rsid w:val="004D082B"/>
    <w:rsid w:val="004D3E0F"/>
    <w:rsid w:val="004D47CA"/>
    <w:rsid w:val="004D4865"/>
    <w:rsid w:val="004D54AF"/>
    <w:rsid w:val="004D6DEA"/>
    <w:rsid w:val="004D7B47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204"/>
    <w:rsid w:val="004F3EB5"/>
    <w:rsid w:val="004F4D55"/>
    <w:rsid w:val="004F55AE"/>
    <w:rsid w:val="004F5947"/>
    <w:rsid w:val="004F76D5"/>
    <w:rsid w:val="005000D2"/>
    <w:rsid w:val="0050052A"/>
    <w:rsid w:val="00501003"/>
    <w:rsid w:val="00501A3E"/>
    <w:rsid w:val="00504E76"/>
    <w:rsid w:val="00504E99"/>
    <w:rsid w:val="00505D8E"/>
    <w:rsid w:val="00506076"/>
    <w:rsid w:val="00506B33"/>
    <w:rsid w:val="00506CBD"/>
    <w:rsid w:val="0050771F"/>
    <w:rsid w:val="00507896"/>
    <w:rsid w:val="0051073C"/>
    <w:rsid w:val="00511CAA"/>
    <w:rsid w:val="00511EE6"/>
    <w:rsid w:val="00512914"/>
    <w:rsid w:val="00514297"/>
    <w:rsid w:val="00514929"/>
    <w:rsid w:val="005156B4"/>
    <w:rsid w:val="00515B9F"/>
    <w:rsid w:val="00516189"/>
    <w:rsid w:val="00520266"/>
    <w:rsid w:val="00520775"/>
    <w:rsid w:val="00521442"/>
    <w:rsid w:val="0052196E"/>
    <w:rsid w:val="005249BE"/>
    <w:rsid w:val="00525BAA"/>
    <w:rsid w:val="005321BB"/>
    <w:rsid w:val="005338E0"/>
    <w:rsid w:val="00534CCC"/>
    <w:rsid w:val="00541292"/>
    <w:rsid w:val="00541740"/>
    <w:rsid w:val="00542686"/>
    <w:rsid w:val="00543C0E"/>
    <w:rsid w:val="00543D38"/>
    <w:rsid w:val="0054461F"/>
    <w:rsid w:val="00546161"/>
    <w:rsid w:val="00547D69"/>
    <w:rsid w:val="00550081"/>
    <w:rsid w:val="00551723"/>
    <w:rsid w:val="005530DA"/>
    <w:rsid w:val="00553634"/>
    <w:rsid w:val="00553D36"/>
    <w:rsid w:val="00554E12"/>
    <w:rsid w:val="00556B59"/>
    <w:rsid w:val="00556E51"/>
    <w:rsid w:val="00556FF1"/>
    <w:rsid w:val="0056209F"/>
    <w:rsid w:val="00566660"/>
    <w:rsid w:val="005673B6"/>
    <w:rsid w:val="00571CF6"/>
    <w:rsid w:val="00573512"/>
    <w:rsid w:val="00573F49"/>
    <w:rsid w:val="00574023"/>
    <w:rsid w:val="005749BE"/>
    <w:rsid w:val="005765E5"/>
    <w:rsid w:val="0058240E"/>
    <w:rsid w:val="00582C09"/>
    <w:rsid w:val="00584692"/>
    <w:rsid w:val="00584C7F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4276"/>
    <w:rsid w:val="0059582B"/>
    <w:rsid w:val="00595D5F"/>
    <w:rsid w:val="00596BEF"/>
    <w:rsid w:val="00597895"/>
    <w:rsid w:val="00597AAA"/>
    <w:rsid w:val="005A0FBC"/>
    <w:rsid w:val="005A1F74"/>
    <w:rsid w:val="005A2629"/>
    <w:rsid w:val="005A359D"/>
    <w:rsid w:val="005A4508"/>
    <w:rsid w:val="005A5780"/>
    <w:rsid w:val="005A58B3"/>
    <w:rsid w:val="005B0323"/>
    <w:rsid w:val="005B05AE"/>
    <w:rsid w:val="005B16B8"/>
    <w:rsid w:val="005B22E3"/>
    <w:rsid w:val="005B42E0"/>
    <w:rsid w:val="005B4A59"/>
    <w:rsid w:val="005B59FF"/>
    <w:rsid w:val="005B5B10"/>
    <w:rsid w:val="005B6482"/>
    <w:rsid w:val="005C04C1"/>
    <w:rsid w:val="005C1F31"/>
    <w:rsid w:val="005C26EE"/>
    <w:rsid w:val="005C289E"/>
    <w:rsid w:val="005C36BD"/>
    <w:rsid w:val="005C48CC"/>
    <w:rsid w:val="005C5A60"/>
    <w:rsid w:val="005C5CFC"/>
    <w:rsid w:val="005C61E6"/>
    <w:rsid w:val="005C7441"/>
    <w:rsid w:val="005C7807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6C"/>
    <w:rsid w:val="005E6682"/>
    <w:rsid w:val="005E6CBE"/>
    <w:rsid w:val="005E706D"/>
    <w:rsid w:val="005E7DED"/>
    <w:rsid w:val="005F0369"/>
    <w:rsid w:val="005F186E"/>
    <w:rsid w:val="005F1C0E"/>
    <w:rsid w:val="005F2146"/>
    <w:rsid w:val="005F2F9E"/>
    <w:rsid w:val="005F31F6"/>
    <w:rsid w:val="005F40D0"/>
    <w:rsid w:val="005F4BFC"/>
    <w:rsid w:val="005F6ECF"/>
    <w:rsid w:val="00600D7C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942"/>
    <w:rsid w:val="00611BC6"/>
    <w:rsid w:val="00612411"/>
    <w:rsid w:val="00612617"/>
    <w:rsid w:val="00612668"/>
    <w:rsid w:val="00612A66"/>
    <w:rsid w:val="00617B2B"/>
    <w:rsid w:val="00617FAD"/>
    <w:rsid w:val="00620188"/>
    <w:rsid w:val="006205C4"/>
    <w:rsid w:val="00620952"/>
    <w:rsid w:val="00620C73"/>
    <w:rsid w:val="00620ED6"/>
    <w:rsid w:val="00622421"/>
    <w:rsid w:val="00622F1B"/>
    <w:rsid w:val="00625D87"/>
    <w:rsid w:val="00626B20"/>
    <w:rsid w:val="00626FA4"/>
    <w:rsid w:val="006273F2"/>
    <w:rsid w:val="006305AC"/>
    <w:rsid w:val="006306D7"/>
    <w:rsid w:val="00630C4C"/>
    <w:rsid w:val="00631FDB"/>
    <w:rsid w:val="006320C0"/>
    <w:rsid w:val="00632557"/>
    <w:rsid w:val="00633984"/>
    <w:rsid w:val="00635769"/>
    <w:rsid w:val="00635CC1"/>
    <w:rsid w:val="00635E09"/>
    <w:rsid w:val="00637FDC"/>
    <w:rsid w:val="00641A67"/>
    <w:rsid w:val="006449E7"/>
    <w:rsid w:val="00644D4F"/>
    <w:rsid w:val="00644D5B"/>
    <w:rsid w:val="0064523D"/>
    <w:rsid w:val="00645608"/>
    <w:rsid w:val="00645E9D"/>
    <w:rsid w:val="00646626"/>
    <w:rsid w:val="00646A75"/>
    <w:rsid w:val="0064777E"/>
    <w:rsid w:val="006479D8"/>
    <w:rsid w:val="00647BAE"/>
    <w:rsid w:val="00650638"/>
    <w:rsid w:val="006509F2"/>
    <w:rsid w:val="006512E2"/>
    <w:rsid w:val="00651879"/>
    <w:rsid w:val="0065194B"/>
    <w:rsid w:val="00651ACB"/>
    <w:rsid w:val="00651D9B"/>
    <w:rsid w:val="00652DC2"/>
    <w:rsid w:val="006530BC"/>
    <w:rsid w:val="0065375C"/>
    <w:rsid w:val="006540ED"/>
    <w:rsid w:val="006543E2"/>
    <w:rsid w:val="0065464D"/>
    <w:rsid w:val="0065483D"/>
    <w:rsid w:val="00655660"/>
    <w:rsid w:val="00657583"/>
    <w:rsid w:val="00657B29"/>
    <w:rsid w:val="006617C0"/>
    <w:rsid w:val="00661FF3"/>
    <w:rsid w:val="00662007"/>
    <w:rsid w:val="00662994"/>
    <w:rsid w:val="006633DF"/>
    <w:rsid w:val="0066361F"/>
    <w:rsid w:val="006639A3"/>
    <w:rsid w:val="00665683"/>
    <w:rsid w:val="00665946"/>
    <w:rsid w:val="00667154"/>
    <w:rsid w:val="00667260"/>
    <w:rsid w:val="0067056E"/>
    <w:rsid w:val="00670C03"/>
    <w:rsid w:val="00670D73"/>
    <w:rsid w:val="00670FA9"/>
    <w:rsid w:val="00671901"/>
    <w:rsid w:val="00671D3F"/>
    <w:rsid w:val="006732D9"/>
    <w:rsid w:val="00674DBB"/>
    <w:rsid w:val="00675512"/>
    <w:rsid w:val="00676FDB"/>
    <w:rsid w:val="00677840"/>
    <w:rsid w:val="006801F6"/>
    <w:rsid w:val="00681D06"/>
    <w:rsid w:val="0068219C"/>
    <w:rsid w:val="006824E9"/>
    <w:rsid w:val="006838CA"/>
    <w:rsid w:val="00683CAB"/>
    <w:rsid w:val="00683D25"/>
    <w:rsid w:val="00684DED"/>
    <w:rsid w:val="0068566A"/>
    <w:rsid w:val="00685733"/>
    <w:rsid w:val="00686506"/>
    <w:rsid w:val="0069022F"/>
    <w:rsid w:val="00690832"/>
    <w:rsid w:val="00692314"/>
    <w:rsid w:val="00694465"/>
    <w:rsid w:val="00694714"/>
    <w:rsid w:val="006A0AC3"/>
    <w:rsid w:val="006A25D0"/>
    <w:rsid w:val="006A2ED2"/>
    <w:rsid w:val="006A311D"/>
    <w:rsid w:val="006A3206"/>
    <w:rsid w:val="006A48B4"/>
    <w:rsid w:val="006A49F7"/>
    <w:rsid w:val="006A4E8B"/>
    <w:rsid w:val="006A52B6"/>
    <w:rsid w:val="006A564E"/>
    <w:rsid w:val="006A579F"/>
    <w:rsid w:val="006A5CDA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B6F43"/>
    <w:rsid w:val="006B748E"/>
    <w:rsid w:val="006C047D"/>
    <w:rsid w:val="006C0A73"/>
    <w:rsid w:val="006C0D2D"/>
    <w:rsid w:val="006C0F98"/>
    <w:rsid w:val="006C3332"/>
    <w:rsid w:val="006C5998"/>
    <w:rsid w:val="006C59A8"/>
    <w:rsid w:val="006C72AE"/>
    <w:rsid w:val="006C7AF9"/>
    <w:rsid w:val="006D0CD6"/>
    <w:rsid w:val="006D0E04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B01"/>
    <w:rsid w:val="006E3581"/>
    <w:rsid w:val="006E4A29"/>
    <w:rsid w:val="006E4A50"/>
    <w:rsid w:val="006E4EE0"/>
    <w:rsid w:val="006E55FE"/>
    <w:rsid w:val="006E6EF2"/>
    <w:rsid w:val="006E7886"/>
    <w:rsid w:val="006E7E05"/>
    <w:rsid w:val="006F076A"/>
    <w:rsid w:val="006F13BF"/>
    <w:rsid w:val="006F1855"/>
    <w:rsid w:val="006F2282"/>
    <w:rsid w:val="006F2307"/>
    <w:rsid w:val="006F245E"/>
    <w:rsid w:val="006F2959"/>
    <w:rsid w:val="006F2C90"/>
    <w:rsid w:val="006F35EB"/>
    <w:rsid w:val="006F392E"/>
    <w:rsid w:val="006F4554"/>
    <w:rsid w:val="006F4D99"/>
    <w:rsid w:val="006F7A51"/>
    <w:rsid w:val="007019FB"/>
    <w:rsid w:val="007021E7"/>
    <w:rsid w:val="00702202"/>
    <w:rsid w:val="00702821"/>
    <w:rsid w:val="00703163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196"/>
    <w:rsid w:val="00720D33"/>
    <w:rsid w:val="00720D54"/>
    <w:rsid w:val="00720ED0"/>
    <w:rsid w:val="0072114C"/>
    <w:rsid w:val="007236E5"/>
    <w:rsid w:val="00724230"/>
    <w:rsid w:val="00727080"/>
    <w:rsid w:val="0073298E"/>
    <w:rsid w:val="007331A8"/>
    <w:rsid w:val="007348DE"/>
    <w:rsid w:val="00734DC1"/>
    <w:rsid w:val="00735EE8"/>
    <w:rsid w:val="007369F5"/>
    <w:rsid w:val="007378BA"/>
    <w:rsid w:val="00740132"/>
    <w:rsid w:val="00741636"/>
    <w:rsid w:val="007417FF"/>
    <w:rsid w:val="00741845"/>
    <w:rsid w:val="00742696"/>
    <w:rsid w:val="0074295F"/>
    <w:rsid w:val="00744D81"/>
    <w:rsid w:val="00745AF0"/>
    <w:rsid w:val="00746013"/>
    <w:rsid w:val="007467AD"/>
    <w:rsid w:val="00747382"/>
    <w:rsid w:val="007479EB"/>
    <w:rsid w:val="00750DE7"/>
    <w:rsid w:val="00752047"/>
    <w:rsid w:val="00752F58"/>
    <w:rsid w:val="00753D07"/>
    <w:rsid w:val="00754811"/>
    <w:rsid w:val="00755082"/>
    <w:rsid w:val="007552E4"/>
    <w:rsid w:val="00755931"/>
    <w:rsid w:val="00755A14"/>
    <w:rsid w:val="007562BD"/>
    <w:rsid w:val="00756E30"/>
    <w:rsid w:val="0075749E"/>
    <w:rsid w:val="007579CA"/>
    <w:rsid w:val="00757D08"/>
    <w:rsid w:val="007608B3"/>
    <w:rsid w:val="00760ACC"/>
    <w:rsid w:val="007612FC"/>
    <w:rsid w:val="00761F7E"/>
    <w:rsid w:val="00762A86"/>
    <w:rsid w:val="00763517"/>
    <w:rsid w:val="00765DC8"/>
    <w:rsid w:val="007662B5"/>
    <w:rsid w:val="00766B36"/>
    <w:rsid w:val="00766E10"/>
    <w:rsid w:val="00771219"/>
    <w:rsid w:val="00772BC2"/>
    <w:rsid w:val="00772EBD"/>
    <w:rsid w:val="00772F61"/>
    <w:rsid w:val="0077396F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073"/>
    <w:rsid w:val="00792800"/>
    <w:rsid w:val="00792BA0"/>
    <w:rsid w:val="00792E14"/>
    <w:rsid w:val="00793736"/>
    <w:rsid w:val="00793BCC"/>
    <w:rsid w:val="00795400"/>
    <w:rsid w:val="007958E2"/>
    <w:rsid w:val="007A139F"/>
    <w:rsid w:val="007A3178"/>
    <w:rsid w:val="007A3699"/>
    <w:rsid w:val="007A39F9"/>
    <w:rsid w:val="007A3CFB"/>
    <w:rsid w:val="007A4422"/>
    <w:rsid w:val="007A6F89"/>
    <w:rsid w:val="007A7EBE"/>
    <w:rsid w:val="007B065C"/>
    <w:rsid w:val="007B0E85"/>
    <w:rsid w:val="007B2102"/>
    <w:rsid w:val="007B3396"/>
    <w:rsid w:val="007B4670"/>
    <w:rsid w:val="007B6D75"/>
    <w:rsid w:val="007B7C6B"/>
    <w:rsid w:val="007B7F00"/>
    <w:rsid w:val="007C00E5"/>
    <w:rsid w:val="007C10DA"/>
    <w:rsid w:val="007C1D3B"/>
    <w:rsid w:val="007C2053"/>
    <w:rsid w:val="007C2BF2"/>
    <w:rsid w:val="007C3BD3"/>
    <w:rsid w:val="007C40D8"/>
    <w:rsid w:val="007C4A33"/>
    <w:rsid w:val="007C50FA"/>
    <w:rsid w:val="007C5D63"/>
    <w:rsid w:val="007C5E57"/>
    <w:rsid w:val="007C6A64"/>
    <w:rsid w:val="007D0DB6"/>
    <w:rsid w:val="007D1D37"/>
    <w:rsid w:val="007D1D4D"/>
    <w:rsid w:val="007D434B"/>
    <w:rsid w:val="007D46FB"/>
    <w:rsid w:val="007D4C13"/>
    <w:rsid w:val="007D5001"/>
    <w:rsid w:val="007D5002"/>
    <w:rsid w:val="007E008B"/>
    <w:rsid w:val="007E1D27"/>
    <w:rsid w:val="007E2F85"/>
    <w:rsid w:val="007E3977"/>
    <w:rsid w:val="007E3A97"/>
    <w:rsid w:val="007E3DE4"/>
    <w:rsid w:val="007E469E"/>
    <w:rsid w:val="007E48A9"/>
    <w:rsid w:val="007E5548"/>
    <w:rsid w:val="007E5722"/>
    <w:rsid w:val="007E6067"/>
    <w:rsid w:val="007E7032"/>
    <w:rsid w:val="007E7ED5"/>
    <w:rsid w:val="007F0352"/>
    <w:rsid w:val="007F0D01"/>
    <w:rsid w:val="007F1B6D"/>
    <w:rsid w:val="007F1E9D"/>
    <w:rsid w:val="007F22DF"/>
    <w:rsid w:val="007F2589"/>
    <w:rsid w:val="007F3693"/>
    <w:rsid w:val="007F3753"/>
    <w:rsid w:val="007F6238"/>
    <w:rsid w:val="007F695B"/>
    <w:rsid w:val="00801137"/>
    <w:rsid w:val="00801958"/>
    <w:rsid w:val="008027F5"/>
    <w:rsid w:val="00802CB7"/>
    <w:rsid w:val="00804621"/>
    <w:rsid w:val="00805E8A"/>
    <w:rsid w:val="0081231A"/>
    <w:rsid w:val="00812466"/>
    <w:rsid w:val="0081306F"/>
    <w:rsid w:val="00814721"/>
    <w:rsid w:val="00817AA6"/>
    <w:rsid w:val="00820D88"/>
    <w:rsid w:val="00820EA3"/>
    <w:rsid w:val="008221B7"/>
    <w:rsid w:val="008238AE"/>
    <w:rsid w:val="008240D6"/>
    <w:rsid w:val="00825EBA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6ED0"/>
    <w:rsid w:val="0083729A"/>
    <w:rsid w:val="00837DCE"/>
    <w:rsid w:val="00837F44"/>
    <w:rsid w:val="008403A9"/>
    <w:rsid w:val="00840508"/>
    <w:rsid w:val="0084302C"/>
    <w:rsid w:val="0084347D"/>
    <w:rsid w:val="00843AC0"/>
    <w:rsid w:val="008448C3"/>
    <w:rsid w:val="0084508A"/>
    <w:rsid w:val="008453A8"/>
    <w:rsid w:val="00846385"/>
    <w:rsid w:val="008465A8"/>
    <w:rsid w:val="0085047F"/>
    <w:rsid w:val="00850FB7"/>
    <w:rsid w:val="00851A7D"/>
    <w:rsid w:val="00851AA9"/>
    <w:rsid w:val="00851F78"/>
    <w:rsid w:val="00852117"/>
    <w:rsid w:val="008521C9"/>
    <w:rsid w:val="00852CB8"/>
    <w:rsid w:val="008547B6"/>
    <w:rsid w:val="00854CFB"/>
    <w:rsid w:val="00854FF4"/>
    <w:rsid w:val="00855373"/>
    <w:rsid w:val="00855F42"/>
    <w:rsid w:val="008608DE"/>
    <w:rsid w:val="00860A17"/>
    <w:rsid w:val="00861603"/>
    <w:rsid w:val="00861C23"/>
    <w:rsid w:val="00862BB9"/>
    <w:rsid w:val="00864079"/>
    <w:rsid w:val="008648B7"/>
    <w:rsid w:val="00864A06"/>
    <w:rsid w:val="00864FEC"/>
    <w:rsid w:val="008650CE"/>
    <w:rsid w:val="008652A4"/>
    <w:rsid w:val="0086538A"/>
    <w:rsid w:val="00866D7A"/>
    <w:rsid w:val="008673B1"/>
    <w:rsid w:val="008674AA"/>
    <w:rsid w:val="008706F1"/>
    <w:rsid w:val="00870A41"/>
    <w:rsid w:val="00872132"/>
    <w:rsid w:val="008724C5"/>
    <w:rsid w:val="008733A1"/>
    <w:rsid w:val="00873DD0"/>
    <w:rsid w:val="0087630C"/>
    <w:rsid w:val="0088129A"/>
    <w:rsid w:val="00882232"/>
    <w:rsid w:val="008827BC"/>
    <w:rsid w:val="00882818"/>
    <w:rsid w:val="0088322F"/>
    <w:rsid w:val="00883658"/>
    <w:rsid w:val="00883F17"/>
    <w:rsid w:val="008844D7"/>
    <w:rsid w:val="00884590"/>
    <w:rsid w:val="008847E0"/>
    <w:rsid w:val="0088496F"/>
    <w:rsid w:val="0088499E"/>
    <w:rsid w:val="00884AC9"/>
    <w:rsid w:val="00885230"/>
    <w:rsid w:val="00885724"/>
    <w:rsid w:val="00885888"/>
    <w:rsid w:val="00887346"/>
    <w:rsid w:val="00887891"/>
    <w:rsid w:val="00887B8D"/>
    <w:rsid w:val="0089018C"/>
    <w:rsid w:val="0089276D"/>
    <w:rsid w:val="00892F7E"/>
    <w:rsid w:val="0089346B"/>
    <w:rsid w:val="008963F4"/>
    <w:rsid w:val="00897134"/>
    <w:rsid w:val="00897531"/>
    <w:rsid w:val="00897762"/>
    <w:rsid w:val="00897A58"/>
    <w:rsid w:val="008A0BE6"/>
    <w:rsid w:val="008A230B"/>
    <w:rsid w:val="008A319B"/>
    <w:rsid w:val="008A3AE3"/>
    <w:rsid w:val="008A4073"/>
    <w:rsid w:val="008A41FC"/>
    <w:rsid w:val="008A505B"/>
    <w:rsid w:val="008B1C26"/>
    <w:rsid w:val="008B26E5"/>
    <w:rsid w:val="008B2EF4"/>
    <w:rsid w:val="008B3A46"/>
    <w:rsid w:val="008B3A8E"/>
    <w:rsid w:val="008B4A6D"/>
    <w:rsid w:val="008B4F02"/>
    <w:rsid w:val="008B56D5"/>
    <w:rsid w:val="008B5C01"/>
    <w:rsid w:val="008B6BA6"/>
    <w:rsid w:val="008B7A85"/>
    <w:rsid w:val="008C00DD"/>
    <w:rsid w:val="008C2C2E"/>
    <w:rsid w:val="008C33BC"/>
    <w:rsid w:val="008C35B9"/>
    <w:rsid w:val="008C3A40"/>
    <w:rsid w:val="008C43D8"/>
    <w:rsid w:val="008C4B54"/>
    <w:rsid w:val="008C53B4"/>
    <w:rsid w:val="008C552D"/>
    <w:rsid w:val="008C5848"/>
    <w:rsid w:val="008C5A61"/>
    <w:rsid w:val="008C5E8A"/>
    <w:rsid w:val="008C6577"/>
    <w:rsid w:val="008C75A4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0F2C"/>
    <w:rsid w:val="008E1034"/>
    <w:rsid w:val="008E113E"/>
    <w:rsid w:val="008E153F"/>
    <w:rsid w:val="008E1B99"/>
    <w:rsid w:val="008E2448"/>
    <w:rsid w:val="008E3A59"/>
    <w:rsid w:val="008E3C73"/>
    <w:rsid w:val="008E3D7F"/>
    <w:rsid w:val="008E5A49"/>
    <w:rsid w:val="008E65E3"/>
    <w:rsid w:val="008E681B"/>
    <w:rsid w:val="008E69E6"/>
    <w:rsid w:val="008E7DE8"/>
    <w:rsid w:val="008F1683"/>
    <w:rsid w:val="008F1AFE"/>
    <w:rsid w:val="008F24FB"/>
    <w:rsid w:val="008F4077"/>
    <w:rsid w:val="008F422E"/>
    <w:rsid w:val="008F44AF"/>
    <w:rsid w:val="008F5680"/>
    <w:rsid w:val="008F7010"/>
    <w:rsid w:val="008F7B92"/>
    <w:rsid w:val="00900ECD"/>
    <w:rsid w:val="00901857"/>
    <w:rsid w:val="009026FC"/>
    <w:rsid w:val="00902AA8"/>
    <w:rsid w:val="009037A0"/>
    <w:rsid w:val="00903974"/>
    <w:rsid w:val="00904A8C"/>
    <w:rsid w:val="00905111"/>
    <w:rsid w:val="00907169"/>
    <w:rsid w:val="00907FE3"/>
    <w:rsid w:val="0091066B"/>
    <w:rsid w:val="00910678"/>
    <w:rsid w:val="009109B4"/>
    <w:rsid w:val="00910AF9"/>
    <w:rsid w:val="00911EA1"/>
    <w:rsid w:val="00912914"/>
    <w:rsid w:val="00912962"/>
    <w:rsid w:val="00913FC4"/>
    <w:rsid w:val="00914520"/>
    <w:rsid w:val="009154B7"/>
    <w:rsid w:val="00915AB6"/>
    <w:rsid w:val="00915BB4"/>
    <w:rsid w:val="00916B14"/>
    <w:rsid w:val="009177AD"/>
    <w:rsid w:val="00917911"/>
    <w:rsid w:val="00917DD0"/>
    <w:rsid w:val="00921E4C"/>
    <w:rsid w:val="009223EE"/>
    <w:rsid w:val="00922740"/>
    <w:rsid w:val="00923C13"/>
    <w:rsid w:val="0092463F"/>
    <w:rsid w:val="00924900"/>
    <w:rsid w:val="00924C7F"/>
    <w:rsid w:val="0092557E"/>
    <w:rsid w:val="00925A18"/>
    <w:rsid w:val="0092643F"/>
    <w:rsid w:val="00926814"/>
    <w:rsid w:val="009272F0"/>
    <w:rsid w:val="009327BB"/>
    <w:rsid w:val="009335F9"/>
    <w:rsid w:val="00934542"/>
    <w:rsid w:val="00935E4C"/>
    <w:rsid w:val="0093663A"/>
    <w:rsid w:val="009366EF"/>
    <w:rsid w:val="009409B3"/>
    <w:rsid w:val="009410D2"/>
    <w:rsid w:val="0094218C"/>
    <w:rsid w:val="009424C1"/>
    <w:rsid w:val="00943096"/>
    <w:rsid w:val="00943DB6"/>
    <w:rsid w:val="00944662"/>
    <w:rsid w:val="0094531F"/>
    <w:rsid w:val="00946F33"/>
    <w:rsid w:val="00947B8B"/>
    <w:rsid w:val="009526A9"/>
    <w:rsid w:val="00952D7D"/>
    <w:rsid w:val="009530BB"/>
    <w:rsid w:val="0095368A"/>
    <w:rsid w:val="009540FA"/>
    <w:rsid w:val="009542BD"/>
    <w:rsid w:val="009545AA"/>
    <w:rsid w:val="00955C44"/>
    <w:rsid w:val="00956145"/>
    <w:rsid w:val="009567D3"/>
    <w:rsid w:val="00956E04"/>
    <w:rsid w:val="00957E76"/>
    <w:rsid w:val="00960693"/>
    <w:rsid w:val="00960B0C"/>
    <w:rsid w:val="0096181B"/>
    <w:rsid w:val="00961B34"/>
    <w:rsid w:val="00962702"/>
    <w:rsid w:val="00962995"/>
    <w:rsid w:val="00963B11"/>
    <w:rsid w:val="00963E54"/>
    <w:rsid w:val="00964F1B"/>
    <w:rsid w:val="00965C27"/>
    <w:rsid w:val="00966667"/>
    <w:rsid w:val="00966BB6"/>
    <w:rsid w:val="00970B0F"/>
    <w:rsid w:val="00971368"/>
    <w:rsid w:val="00973F61"/>
    <w:rsid w:val="00974AD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3FEE"/>
    <w:rsid w:val="0098479C"/>
    <w:rsid w:val="009869C0"/>
    <w:rsid w:val="00986E3E"/>
    <w:rsid w:val="00987498"/>
    <w:rsid w:val="00987966"/>
    <w:rsid w:val="00987C9B"/>
    <w:rsid w:val="00987EDC"/>
    <w:rsid w:val="00990027"/>
    <w:rsid w:val="00990B7B"/>
    <w:rsid w:val="00990C45"/>
    <w:rsid w:val="0099293C"/>
    <w:rsid w:val="00992C81"/>
    <w:rsid w:val="009936BD"/>
    <w:rsid w:val="0099574D"/>
    <w:rsid w:val="009957EF"/>
    <w:rsid w:val="00996665"/>
    <w:rsid w:val="009976B3"/>
    <w:rsid w:val="009A0399"/>
    <w:rsid w:val="009A08AC"/>
    <w:rsid w:val="009A0C31"/>
    <w:rsid w:val="009A22C7"/>
    <w:rsid w:val="009A4A9E"/>
    <w:rsid w:val="009A5129"/>
    <w:rsid w:val="009A55A4"/>
    <w:rsid w:val="009A5A7B"/>
    <w:rsid w:val="009A5B3A"/>
    <w:rsid w:val="009A5BAD"/>
    <w:rsid w:val="009A6208"/>
    <w:rsid w:val="009B0322"/>
    <w:rsid w:val="009B1301"/>
    <w:rsid w:val="009B4F83"/>
    <w:rsid w:val="009B5374"/>
    <w:rsid w:val="009B58AB"/>
    <w:rsid w:val="009B5B9A"/>
    <w:rsid w:val="009B5D0D"/>
    <w:rsid w:val="009B6770"/>
    <w:rsid w:val="009B69F5"/>
    <w:rsid w:val="009B7AA8"/>
    <w:rsid w:val="009C02DD"/>
    <w:rsid w:val="009C0793"/>
    <w:rsid w:val="009C1576"/>
    <w:rsid w:val="009C3388"/>
    <w:rsid w:val="009C4D47"/>
    <w:rsid w:val="009C60AA"/>
    <w:rsid w:val="009C6A77"/>
    <w:rsid w:val="009C6C80"/>
    <w:rsid w:val="009C784A"/>
    <w:rsid w:val="009D0F32"/>
    <w:rsid w:val="009D15D1"/>
    <w:rsid w:val="009D1716"/>
    <w:rsid w:val="009D3ED0"/>
    <w:rsid w:val="009D6493"/>
    <w:rsid w:val="009D6D65"/>
    <w:rsid w:val="009D6E2B"/>
    <w:rsid w:val="009E074E"/>
    <w:rsid w:val="009E1ABD"/>
    <w:rsid w:val="009E263F"/>
    <w:rsid w:val="009E294B"/>
    <w:rsid w:val="009E3D43"/>
    <w:rsid w:val="009E49AA"/>
    <w:rsid w:val="009E4AEC"/>
    <w:rsid w:val="009E5EF3"/>
    <w:rsid w:val="009E6C7D"/>
    <w:rsid w:val="009F02E4"/>
    <w:rsid w:val="009F3963"/>
    <w:rsid w:val="009F39E6"/>
    <w:rsid w:val="009F4313"/>
    <w:rsid w:val="009F43B2"/>
    <w:rsid w:val="009F54E5"/>
    <w:rsid w:val="009F575B"/>
    <w:rsid w:val="009F601D"/>
    <w:rsid w:val="009F6035"/>
    <w:rsid w:val="009F7BFA"/>
    <w:rsid w:val="00A0358B"/>
    <w:rsid w:val="00A03A8B"/>
    <w:rsid w:val="00A03F57"/>
    <w:rsid w:val="00A0472F"/>
    <w:rsid w:val="00A0505E"/>
    <w:rsid w:val="00A05915"/>
    <w:rsid w:val="00A068F3"/>
    <w:rsid w:val="00A06B98"/>
    <w:rsid w:val="00A07700"/>
    <w:rsid w:val="00A07991"/>
    <w:rsid w:val="00A1072B"/>
    <w:rsid w:val="00A120C6"/>
    <w:rsid w:val="00A122C0"/>
    <w:rsid w:val="00A16454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272D7"/>
    <w:rsid w:val="00A30D4F"/>
    <w:rsid w:val="00A32155"/>
    <w:rsid w:val="00A326A3"/>
    <w:rsid w:val="00A32C2C"/>
    <w:rsid w:val="00A35569"/>
    <w:rsid w:val="00A36495"/>
    <w:rsid w:val="00A37AEE"/>
    <w:rsid w:val="00A41D5A"/>
    <w:rsid w:val="00A4261F"/>
    <w:rsid w:val="00A42778"/>
    <w:rsid w:val="00A42A4F"/>
    <w:rsid w:val="00A439BC"/>
    <w:rsid w:val="00A4495D"/>
    <w:rsid w:val="00A44B41"/>
    <w:rsid w:val="00A459AA"/>
    <w:rsid w:val="00A45C05"/>
    <w:rsid w:val="00A45D37"/>
    <w:rsid w:val="00A476D6"/>
    <w:rsid w:val="00A47CAD"/>
    <w:rsid w:val="00A50C2C"/>
    <w:rsid w:val="00A5176F"/>
    <w:rsid w:val="00A51E5B"/>
    <w:rsid w:val="00A51F20"/>
    <w:rsid w:val="00A5231C"/>
    <w:rsid w:val="00A52A47"/>
    <w:rsid w:val="00A540E7"/>
    <w:rsid w:val="00A54306"/>
    <w:rsid w:val="00A55DDA"/>
    <w:rsid w:val="00A6045F"/>
    <w:rsid w:val="00A60B6C"/>
    <w:rsid w:val="00A60BF8"/>
    <w:rsid w:val="00A60EAE"/>
    <w:rsid w:val="00A6181E"/>
    <w:rsid w:val="00A61D32"/>
    <w:rsid w:val="00A623D4"/>
    <w:rsid w:val="00A62FA6"/>
    <w:rsid w:val="00A63BF7"/>
    <w:rsid w:val="00A63D13"/>
    <w:rsid w:val="00A63ED5"/>
    <w:rsid w:val="00A64EC8"/>
    <w:rsid w:val="00A658D2"/>
    <w:rsid w:val="00A65BF5"/>
    <w:rsid w:val="00A67909"/>
    <w:rsid w:val="00A70728"/>
    <w:rsid w:val="00A709B3"/>
    <w:rsid w:val="00A722EB"/>
    <w:rsid w:val="00A72781"/>
    <w:rsid w:val="00A727CB"/>
    <w:rsid w:val="00A728FD"/>
    <w:rsid w:val="00A72FFA"/>
    <w:rsid w:val="00A73D3C"/>
    <w:rsid w:val="00A7511B"/>
    <w:rsid w:val="00A75A55"/>
    <w:rsid w:val="00A75E8B"/>
    <w:rsid w:val="00A76089"/>
    <w:rsid w:val="00A7686D"/>
    <w:rsid w:val="00A76CD7"/>
    <w:rsid w:val="00A7773C"/>
    <w:rsid w:val="00A8042B"/>
    <w:rsid w:val="00A81E17"/>
    <w:rsid w:val="00A822E7"/>
    <w:rsid w:val="00A8230E"/>
    <w:rsid w:val="00A82359"/>
    <w:rsid w:val="00A85184"/>
    <w:rsid w:val="00A87185"/>
    <w:rsid w:val="00A872D5"/>
    <w:rsid w:val="00A87A36"/>
    <w:rsid w:val="00A90DD7"/>
    <w:rsid w:val="00A92358"/>
    <w:rsid w:val="00A92ACE"/>
    <w:rsid w:val="00A92EAE"/>
    <w:rsid w:val="00A93D75"/>
    <w:rsid w:val="00A94FCE"/>
    <w:rsid w:val="00A96031"/>
    <w:rsid w:val="00A962E8"/>
    <w:rsid w:val="00A97131"/>
    <w:rsid w:val="00A979F0"/>
    <w:rsid w:val="00AA11EF"/>
    <w:rsid w:val="00AA1283"/>
    <w:rsid w:val="00AA2D69"/>
    <w:rsid w:val="00AA72DB"/>
    <w:rsid w:val="00AB1657"/>
    <w:rsid w:val="00AB1AE6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B7D7E"/>
    <w:rsid w:val="00AC1D9F"/>
    <w:rsid w:val="00AC3111"/>
    <w:rsid w:val="00AC3942"/>
    <w:rsid w:val="00AC651D"/>
    <w:rsid w:val="00AC7FB1"/>
    <w:rsid w:val="00AD00B7"/>
    <w:rsid w:val="00AD0BE9"/>
    <w:rsid w:val="00AD123D"/>
    <w:rsid w:val="00AD1AAE"/>
    <w:rsid w:val="00AD1C7F"/>
    <w:rsid w:val="00AD2B29"/>
    <w:rsid w:val="00AD3595"/>
    <w:rsid w:val="00AD44EB"/>
    <w:rsid w:val="00AD4C8D"/>
    <w:rsid w:val="00AD5A4A"/>
    <w:rsid w:val="00AD64E5"/>
    <w:rsid w:val="00AD68A4"/>
    <w:rsid w:val="00AD6A78"/>
    <w:rsid w:val="00AD6AEB"/>
    <w:rsid w:val="00AE1636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0143"/>
    <w:rsid w:val="00AF1FF7"/>
    <w:rsid w:val="00AF2D1A"/>
    <w:rsid w:val="00AF396E"/>
    <w:rsid w:val="00AF4888"/>
    <w:rsid w:val="00AF54C7"/>
    <w:rsid w:val="00AF567A"/>
    <w:rsid w:val="00AF743E"/>
    <w:rsid w:val="00AF7832"/>
    <w:rsid w:val="00AF7C32"/>
    <w:rsid w:val="00B0178E"/>
    <w:rsid w:val="00B02AA5"/>
    <w:rsid w:val="00B04B13"/>
    <w:rsid w:val="00B04FD3"/>
    <w:rsid w:val="00B0620A"/>
    <w:rsid w:val="00B06DA9"/>
    <w:rsid w:val="00B104EE"/>
    <w:rsid w:val="00B10983"/>
    <w:rsid w:val="00B11619"/>
    <w:rsid w:val="00B1234C"/>
    <w:rsid w:val="00B1269E"/>
    <w:rsid w:val="00B12707"/>
    <w:rsid w:val="00B1358F"/>
    <w:rsid w:val="00B13836"/>
    <w:rsid w:val="00B13D30"/>
    <w:rsid w:val="00B146F7"/>
    <w:rsid w:val="00B14A74"/>
    <w:rsid w:val="00B14BCA"/>
    <w:rsid w:val="00B15FDA"/>
    <w:rsid w:val="00B16D95"/>
    <w:rsid w:val="00B174A6"/>
    <w:rsid w:val="00B17FB0"/>
    <w:rsid w:val="00B21421"/>
    <w:rsid w:val="00B21D3A"/>
    <w:rsid w:val="00B2230B"/>
    <w:rsid w:val="00B2250C"/>
    <w:rsid w:val="00B22F3A"/>
    <w:rsid w:val="00B250A3"/>
    <w:rsid w:val="00B30196"/>
    <w:rsid w:val="00B31CF4"/>
    <w:rsid w:val="00B31EBA"/>
    <w:rsid w:val="00B329B0"/>
    <w:rsid w:val="00B32F71"/>
    <w:rsid w:val="00B337EE"/>
    <w:rsid w:val="00B34732"/>
    <w:rsid w:val="00B349A8"/>
    <w:rsid w:val="00B3530A"/>
    <w:rsid w:val="00B359E5"/>
    <w:rsid w:val="00B371DF"/>
    <w:rsid w:val="00B37433"/>
    <w:rsid w:val="00B40D77"/>
    <w:rsid w:val="00B41E81"/>
    <w:rsid w:val="00B41FCF"/>
    <w:rsid w:val="00B42161"/>
    <w:rsid w:val="00B426DD"/>
    <w:rsid w:val="00B4285B"/>
    <w:rsid w:val="00B43385"/>
    <w:rsid w:val="00B438FF"/>
    <w:rsid w:val="00B43AE8"/>
    <w:rsid w:val="00B4551D"/>
    <w:rsid w:val="00B4634D"/>
    <w:rsid w:val="00B46AD7"/>
    <w:rsid w:val="00B5199B"/>
    <w:rsid w:val="00B529E1"/>
    <w:rsid w:val="00B52C0E"/>
    <w:rsid w:val="00B5450B"/>
    <w:rsid w:val="00B5594E"/>
    <w:rsid w:val="00B56F3A"/>
    <w:rsid w:val="00B600C1"/>
    <w:rsid w:val="00B618DE"/>
    <w:rsid w:val="00B61BD5"/>
    <w:rsid w:val="00B6300F"/>
    <w:rsid w:val="00B6429A"/>
    <w:rsid w:val="00B64A56"/>
    <w:rsid w:val="00B64E53"/>
    <w:rsid w:val="00B65A8B"/>
    <w:rsid w:val="00B65BAE"/>
    <w:rsid w:val="00B66600"/>
    <w:rsid w:val="00B67184"/>
    <w:rsid w:val="00B678D4"/>
    <w:rsid w:val="00B67B5B"/>
    <w:rsid w:val="00B70AD7"/>
    <w:rsid w:val="00B72012"/>
    <w:rsid w:val="00B72B9E"/>
    <w:rsid w:val="00B73BA5"/>
    <w:rsid w:val="00B745AA"/>
    <w:rsid w:val="00B75B6C"/>
    <w:rsid w:val="00B76918"/>
    <w:rsid w:val="00B77886"/>
    <w:rsid w:val="00B82DAA"/>
    <w:rsid w:val="00B82F38"/>
    <w:rsid w:val="00B83665"/>
    <w:rsid w:val="00B840C8"/>
    <w:rsid w:val="00B85B65"/>
    <w:rsid w:val="00B85D9B"/>
    <w:rsid w:val="00B86C74"/>
    <w:rsid w:val="00B87AAA"/>
    <w:rsid w:val="00B90AA8"/>
    <w:rsid w:val="00B92455"/>
    <w:rsid w:val="00B944AF"/>
    <w:rsid w:val="00B95825"/>
    <w:rsid w:val="00B97033"/>
    <w:rsid w:val="00B97343"/>
    <w:rsid w:val="00B97419"/>
    <w:rsid w:val="00B97D94"/>
    <w:rsid w:val="00B97E3D"/>
    <w:rsid w:val="00BA034F"/>
    <w:rsid w:val="00BA0801"/>
    <w:rsid w:val="00BA2BC9"/>
    <w:rsid w:val="00BA3E7A"/>
    <w:rsid w:val="00BA4DE8"/>
    <w:rsid w:val="00BA568F"/>
    <w:rsid w:val="00BA5C52"/>
    <w:rsid w:val="00BA6803"/>
    <w:rsid w:val="00BA7062"/>
    <w:rsid w:val="00BA7B10"/>
    <w:rsid w:val="00BB0ADA"/>
    <w:rsid w:val="00BB0E28"/>
    <w:rsid w:val="00BB22F8"/>
    <w:rsid w:val="00BB255D"/>
    <w:rsid w:val="00BB5EFC"/>
    <w:rsid w:val="00BB60A1"/>
    <w:rsid w:val="00BB6BCA"/>
    <w:rsid w:val="00BC06E0"/>
    <w:rsid w:val="00BC0F38"/>
    <w:rsid w:val="00BC1064"/>
    <w:rsid w:val="00BC10C6"/>
    <w:rsid w:val="00BC29B4"/>
    <w:rsid w:val="00BC3811"/>
    <w:rsid w:val="00BC4086"/>
    <w:rsid w:val="00BC4C21"/>
    <w:rsid w:val="00BC5442"/>
    <w:rsid w:val="00BD25F9"/>
    <w:rsid w:val="00BD4D4D"/>
    <w:rsid w:val="00BD55B5"/>
    <w:rsid w:val="00BD6024"/>
    <w:rsid w:val="00BD7534"/>
    <w:rsid w:val="00BE0CA3"/>
    <w:rsid w:val="00BE0E05"/>
    <w:rsid w:val="00BE0E30"/>
    <w:rsid w:val="00BE15EA"/>
    <w:rsid w:val="00BE186F"/>
    <w:rsid w:val="00BE22BB"/>
    <w:rsid w:val="00BE5465"/>
    <w:rsid w:val="00BE5BD7"/>
    <w:rsid w:val="00BE659F"/>
    <w:rsid w:val="00BF01B9"/>
    <w:rsid w:val="00BF0408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3EE"/>
    <w:rsid w:val="00BF6783"/>
    <w:rsid w:val="00BF708E"/>
    <w:rsid w:val="00BF742A"/>
    <w:rsid w:val="00BF7BA2"/>
    <w:rsid w:val="00BF7D87"/>
    <w:rsid w:val="00C00EF4"/>
    <w:rsid w:val="00C018B5"/>
    <w:rsid w:val="00C02F3F"/>
    <w:rsid w:val="00C04083"/>
    <w:rsid w:val="00C042A4"/>
    <w:rsid w:val="00C06338"/>
    <w:rsid w:val="00C069E3"/>
    <w:rsid w:val="00C06ECD"/>
    <w:rsid w:val="00C074B6"/>
    <w:rsid w:val="00C07C4F"/>
    <w:rsid w:val="00C1039C"/>
    <w:rsid w:val="00C104E1"/>
    <w:rsid w:val="00C1267F"/>
    <w:rsid w:val="00C136CB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0A6"/>
    <w:rsid w:val="00C31875"/>
    <w:rsid w:val="00C31E4A"/>
    <w:rsid w:val="00C31E76"/>
    <w:rsid w:val="00C31EFE"/>
    <w:rsid w:val="00C327CC"/>
    <w:rsid w:val="00C32A09"/>
    <w:rsid w:val="00C33398"/>
    <w:rsid w:val="00C34FFA"/>
    <w:rsid w:val="00C35027"/>
    <w:rsid w:val="00C352B4"/>
    <w:rsid w:val="00C35CB9"/>
    <w:rsid w:val="00C37ED0"/>
    <w:rsid w:val="00C405AC"/>
    <w:rsid w:val="00C41547"/>
    <w:rsid w:val="00C4190D"/>
    <w:rsid w:val="00C41BF3"/>
    <w:rsid w:val="00C41E87"/>
    <w:rsid w:val="00C421C5"/>
    <w:rsid w:val="00C430EA"/>
    <w:rsid w:val="00C43AA6"/>
    <w:rsid w:val="00C43C6A"/>
    <w:rsid w:val="00C45C0D"/>
    <w:rsid w:val="00C45DA0"/>
    <w:rsid w:val="00C45FF0"/>
    <w:rsid w:val="00C46C23"/>
    <w:rsid w:val="00C46C66"/>
    <w:rsid w:val="00C47653"/>
    <w:rsid w:val="00C47B58"/>
    <w:rsid w:val="00C47F44"/>
    <w:rsid w:val="00C505BB"/>
    <w:rsid w:val="00C505F6"/>
    <w:rsid w:val="00C52B1E"/>
    <w:rsid w:val="00C52EB4"/>
    <w:rsid w:val="00C53594"/>
    <w:rsid w:val="00C542F5"/>
    <w:rsid w:val="00C54709"/>
    <w:rsid w:val="00C54EC3"/>
    <w:rsid w:val="00C54F57"/>
    <w:rsid w:val="00C561EC"/>
    <w:rsid w:val="00C571F0"/>
    <w:rsid w:val="00C60947"/>
    <w:rsid w:val="00C60BE6"/>
    <w:rsid w:val="00C60DDA"/>
    <w:rsid w:val="00C6258D"/>
    <w:rsid w:val="00C62C5F"/>
    <w:rsid w:val="00C63516"/>
    <w:rsid w:val="00C63A5D"/>
    <w:rsid w:val="00C64487"/>
    <w:rsid w:val="00C64CC7"/>
    <w:rsid w:val="00C65BB0"/>
    <w:rsid w:val="00C67E09"/>
    <w:rsid w:val="00C70CE7"/>
    <w:rsid w:val="00C723AA"/>
    <w:rsid w:val="00C7355F"/>
    <w:rsid w:val="00C74A13"/>
    <w:rsid w:val="00C75B51"/>
    <w:rsid w:val="00C75C07"/>
    <w:rsid w:val="00C75D80"/>
    <w:rsid w:val="00C76085"/>
    <w:rsid w:val="00C80F09"/>
    <w:rsid w:val="00C81868"/>
    <w:rsid w:val="00C81B29"/>
    <w:rsid w:val="00C83737"/>
    <w:rsid w:val="00C84437"/>
    <w:rsid w:val="00C85044"/>
    <w:rsid w:val="00C85756"/>
    <w:rsid w:val="00C861D1"/>
    <w:rsid w:val="00C86F3D"/>
    <w:rsid w:val="00C876C3"/>
    <w:rsid w:val="00C94EC0"/>
    <w:rsid w:val="00C96C41"/>
    <w:rsid w:val="00C976C4"/>
    <w:rsid w:val="00C97809"/>
    <w:rsid w:val="00CA1D61"/>
    <w:rsid w:val="00CA1E81"/>
    <w:rsid w:val="00CA2A6D"/>
    <w:rsid w:val="00CA3E5E"/>
    <w:rsid w:val="00CA4793"/>
    <w:rsid w:val="00CA548D"/>
    <w:rsid w:val="00CA5989"/>
    <w:rsid w:val="00CA5D6C"/>
    <w:rsid w:val="00CA7C55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1885"/>
    <w:rsid w:val="00CD4913"/>
    <w:rsid w:val="00CD4F9B"/>
    <w:rsid w:val="00CD50DD"/>
    <w:rsid w:val="00CD538B"/>
    <w:rsid w:val="00CD5A70"/>
    <w:rsid w:val="00CD6085"/>
    <w:rsid w:val="00CD75E2"/>
    <w:rsid w:val="00CD7D5B"/>
    <w:rsid w:val="00CE02E8"/>
    <w:rsid w:val="00CE03F8"/>
    <w:rsid w:val="00CE08FA"/>
    <w:rsid w:val="00CE1108"/>
    <w:rsid w:val="00CE1C85"/>
    <w:rsid w:val="00CE203D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B74"/>
    <w:rsid w:val="00CF5F6D"/>
    <w:rsid w:val="00CF6388"/>
    <w:rsid w:val="00CF705A"/>
    <w:rsid w:val="00CF7AA5"/>
    <w:rsid w:val="00CF7EEC"/>
    <w:rsid w:val="00D01A21"/>
    <w:rsid w:val="00D02038"/>
    <w:rsid w:val="00D02880"/>
    <w:rsid w:val="00D02B1D"/>
    <w:rsid w:val="00D03261"/>
    <w:rsid w:val="00D03FB2"/>
    <w:rsid w:val="00D03FDF"/>
    <w:rsid w:val="00D04498"/>
    <w:rsid w:val="00D05618"/>
    <w:rsid w:val="00D063D5"/>
    <w:rsid w:val="00D065AB"/>
    <w:rsid w:val="00D10E5D"/>
    <w:rsid w:val="00D12654"/>
    <w:rsid w:val="00D129B9"/>
    <w:rsid w:val="00D12B69"/>
    <w:rsid w:val="00D12F5F"/>
    <w:rsid w:val="00D13457"/>
    <w:rsid w:val="00D14F64"/>
    <w:rsid w:val="00D1544A"/>
    <w:rsid w:val="00D159FB"/>
    <w:rsid w:val="00D16434"/>
    <w:rsid w:val="00D1771C"/>
    <w:rsid w:val="00D2140E"/>
    <w:rsid w:val="00D218EE"/>
    <w:rsid w:val="00D22A92"/>
    <w:rsid w:val="00D237CD"/>
    <w:rsid w:val="00D23EB0"/>
    <w:rsid w:val="00D24E17"/>
    <w:rsid w:val="00D25329"/>
    <w:rsid w:val="00D25640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4EE6"/>
    <w:rsid w:val="00D36E2D"/>
    <w:rsid w:val="00D37011"/>
    <w:rsid w:val="00D3702A"/>
    <w:rsid w:val="00D370D4"/>
    <w:rsid w:val="00D41E16"/>
    <w:rsid w:val="00D420CE"/>
    <w:rsid w:val="00D4275E"/>
    <w:rsid w:val="00D434FF"/>
    <w:rsid w:val="00D43689"/>
    <w:rsid w:val="00D43E27"/>
    <w:rsid w:val="00D455B9"/>
    <w:rsid w:val="00D457BC"/>
    <w:rsid w:val="00D46861"/>
    <w:rsid w:val="00D46E8B"/>
    <w:rsid w:val="00D47C41"/>
    <w:rsid w:val="00D50416"/>
    <w:rsid w:val="00D52360"/>
    <w:rsid w:val="00D52398"/>
    <w:rsid w:val="00D5281A"/>
    <w:rsid w:val="00D55B48"/>
    <w:rsid w:val="00D56227"/>
    <w:rsid w:val="00D56A02"/>
    <w:rsid w:val="00D56C34"/>
    <w:rsid w:val="00D57186"/>
    <w:rsid w:val="00D577BC"/>
    <w:rsid w:val="00D57F95"/>
    <w:rsid w:val="00D61D3C"/>
    <w:rsid w:val="00D62631"/>
    <w:rsid w:val="00D62ACE"/>
    <w:rsid w:val="00D63D50"/>
    <w:rsid w:val="00D64250"/>
    <w:rsid w:val="00D654B9"/>
    <w:rsid w:val="00D6578B"/>
    <w:rsid w:val="00D661CD"/>
    <w:rsid w:val="00D663F3"/>
    <w:rsid w:val="00D66A5E"/>
    <w:rsid w:val="00D66B74"/>
    <w:rsid w:val="00D70AD0"/>
    <w:rsid w:val="00D716DF"/>
    <w:rsid w:val="00D717A4"/>
    <w:rsid w:val="00D71CE7"/>
    <w:rsid w:val="00D73929"/>
    <w:rsid w:val="00D73956"/>
    <w:rsid w:val="00D73EE7"/>
    <w:rsid w:val="00D745AB"/>
    <w:rsid w:val="00D745BE"/>
    <w:rsid w:val="00D75558"/>
    <w:rsid w:val="00D75C0E"/>
    <w:rsid w:val="00D760E6"/>
    <w:rsid w:val="00D76971"/>
    <w:rsid w:val="00D76D1E"/>
    <w:rsid w:val="00D76D4E"/>
    <w:rsid w:val="00D76DE6"/>
    <w:rsid w:val="00D779AD"/>
    <w:rsid w:val="00D80023"/>
    <w:rsid w:val="00D809BF"/>
    <w:rsid w:val="00D80B3F"/>
    <w:rsid w:val="00D825AC"/>
    <w:rsid w:val="00D83947"/>
    <w:rsid w:val="00D83AB5"/>
    <w:rsid w:val="00D8426D"/>
    <w:rsid w:val="00D85140"/>
    <w:rsid w:val="00D8560E"/>
    <w:rsid w:val="00D857A2"/>
    <w:rsid w:val="00D86017"/>
    <w:rsid w:val="00D8619F"/>
    <w:rsid w:val="00D902FC"/>
    <w:rsid w:val="00D9133B"/>
    <w:rsid w:val="00D9179C"/>
    <w:rsid w:val="00D92418"/>
    <w:rsid w:val="00D925FF"/>
    <w:rsid w:val="00D9288E"/>
    <w:rsid w:val="00D93258"/>
    <w:rsid w:val="00D939AE"/>
    <w:rsid w:val="00D972E5"/>
    <w:rsid w:val="00D97968"/>
    <w:rsid w:val="00DA2070"/>
    <w:rsid w:val="00DA5C6F"/>
    <w:rsid w:val="00DA6E44"/>
    <w:rsid w:val="00DA7264"/>
    <w:rsid w:val="00DA7297"/>
    <w:rsid w:val="00DB0F98"/>
    <w:rsid w:val="00DB1F3B"/>
    <w:rsid w:val="00DB2646"/>
    <w:rsid w:val="00DB364B"/>
    <w:rsid w:val="00DB3754"/>
    <w:rsid w:val="00DB40E9"/>
    <w:rsid w:val="00DB4768"/>
    <w:rsid w:val="00DB58E6"/>
    <w:rsid w:val="00DB5ABC"/>
    <w:rsid w:val="00DB6BCD"/>
    <w:rsid w:val="00DB758A"/>
    <w:rsid w:val="00DC6FF4"/>
    <w:rsid w:val="00DD0DF5"/>
    <w:rsid w:val="00DD1C90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5A6D"/>
    <w:rsid w:val="00DE5FD0"/>
    <w:rsid w:val="00DE6295"/>
    <w:rsid w:val="00DF00E5"/>
    <w:rsid w:val="00DF1148"/>
    <w:rsid w:val="00DF1F2E"/>
    <w:rsid w:val="00DF2EE4"/>
    <w:rsid w:val="00DF3EFF"/>
    <w:rsid w:val="00DF4471"/>
    <w:rsid w:val="00DF5549"/>
    <w:rsid w:val="00DF563E"/>
    <w:rsid w:val="00DF5A3F"/>
    <w:rsid w:val="00DF5BE8"/>
    <w:rsid w:val="00DF675B"/>
    <w:rsid w:val="00E01849"/>
    <w:rsid w:val="00E02A98"/>
    <w:rsid w:val="00E02AE2"/>
    <w:rsid w:val="00E033F7"/>
    <w:rsid w:val="00E046AB"/>
    <w:rsid w:val="00E0579F"/>
    <w:rsid w:val="00E06EA9"/>
    <w:rsid w:val="00E073C4"/>
    <w:rsid w:val="00E078AE"/>
    <w:rsid w:val="00E07D61"/>
    <w:rsid w:val="00E1053C"/>
    <w:rsid w:val="00E10ECB"/>
    <w:rsid w:val="00E1163E"/>
    <w:rsid w:val="00E1281B"/>
    <w:rsid w:val="00E1381F"/>
    <w:rsid w:val="00E13C94"/>
    <w:rsid w:val="00E14504"/>
    <w:rsid w:val="00E1461A"/>
    <w:rsid w:val="00E1560C"/>
    <w:rsid w:val="00E15A3A"/>
    <w:rsid w:val="00E15B85"/>
    <w:rsid w:val="00E16A15"/>
    <w:rsid w:val="00E1797B"/>
    <w:rsid w:val="00E17A59"/>
    <w:rsid w:val="00E23533"/>
    <w:rsid w:val="00E2359D"/>
    <w:rsid w:val="00E23A74"/>
    <w:rsid w:val="00E24D92"/>
    <w:rsid w:val="00E26124"/>
    <w:rsid w:val="00E3055A"/>
    <w:rsid w:val="00E311FC"/>
    <w:rsid w:val="00E31334"/>
    <w:rsid w:val="00E31D7F"/>
    <w:rsid w:val="00E32EFF"/>
    <w:rsid w:val="00E34619"/>
    <w:rsid w:val="00E363AB"/>
    <w:rsid w:val="00E363C1"/>
    <w:rsid w:val="00E36B35"/>
    <w:rsid w:val="00E40C18"/>
    <w:rsid w:val="00E4231E"/>
    <w:rsid w:val="00E42FC8"/>
    <w:rsid w:val="00E43246"/>
    <w:rsid w:val="00E43661"/>
    <w:rsid w:val="00E43794"/>
    <w:rsid w:val="00E44BA6"/>
    <w:rsid w:val="00E45482"/>
    <w:rsid w:val="00E4584C"/>
    <w:rsid w:val="00E507D7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603F0"/>
    <w:rsid w:val="00E617DB"/>
    <w:rsid w:val="00E624DF"/>
    <w:rsid w:val="00E627B7"/>
    <w:rsid w:val="00E645F5"/>
    <w:rsid w:val="00E658B3"/>
    <w:rsid w:val="00E67BFA"/>
    <w:rsid w:val="00E7179C"/>
    <w:rsid w:val="00E72B04"/>
    <w:rsid w:val="00E72C19"/>
    <w:rsid w:val="00E733DE"/>
    <w:rsid w:val="00E73813"/>
    <w:rsid w:val="00E7500F"/>
    <w:rsid w:val="00E76568"/>
    <w:rsid w:val="00E76C8C"/>
    <w:rsid w:val="00E77364"/>
    <w:rsid w:val="00E7767A"/>
    <w:rsid w:val="00E77F46"/>
    <w:rsid w:val="00E8060E"/>
    <w:rsid w:val="00E81553"/>
    <w:rsid w:val="00E81D40"/>
    <w:rsid w:val="00E82599"/>
    <w:rsid w:val="00E8261B"/>
    <w:rsid w:val="00E834B6"/>
    <w:rsid w:val="00E8397B"/>
    <w:rsid w:val="00E853EB"/>
    <w:rsid w:val="00E86180"/>
    <w:rsid w:val="00E872C8"/>
    <w:rsid w:val="00E876E3"/>
    <w:rsid w:val="00E87884"/>
    <w:rsid w:val="00E9068B"/>
    <w:rsid w:val="00E9226D"/>
    <w:rsid w:val="00E92825"/>
    <w:rsid w:val="00E92FAF"/>
    <w:rsid w:val="00E9499C"/>
    <w:rsid w:val="00E953FC"/>
    <w:rsid w:val="00E95A2B"/>
    <w:rsid w:val="00E96397"/>
    <w:rsid w:val="00E97898"/>
    <w:rsid w:val="00EA1E56"/>
    <w:rsid w:val="00EA2C75"/>
    <w:rsid w:val="00EA30DB"/>
    <w:rsid w:val="00EA5170"/>
    <w:rsid w:val="00EA64E4"/>
    <w:rsid w:val="00EA6842"/>
    <w:rsid w:val="00EA6CD5"/>
    <w:rsid w:val="00EA6D2B"/>
    <w:rsid w:val="00EA711B"/>
    <w:rsid w:val="00EA7528"/>
    <w:rsid w:val="00EA7DEB"/>
    <w:rsid w:val="00EB1978"/>
    <w:rsid w:val="00EB2084"/>
    <w:rsid w:val="00EB448C"/>
    <w:rsid w:val="00EB5333"/>
    <w:rsid w:val="00EB5867"/>
    <w:rsid w:val="00EB6442"/>
    <w:rsid w:val="00EB6A64"/>
    <w:rsid w:val="00EB77E7"/>
    <w:rsid w:val="00EB7B0F"/>
    <w:rsid w:val="00EB7C14"/>
    <w:rsid w:val="00EC05F7"/>
    <w:rsid w:val="00EC1524"/>
    <w:rsid w:val="00EC2985"/>
    <w:rsid w:val="00EC3579"/>
    <w:rsid w:val="00EC3D68"/>
    <w:rsid w:val="00EC52FD"/>
    <w:rsid w:val="00EC5355"/>
    <w:rsid w:val="00ED0BBC"/>
    <w:rsid w:val="00ED18E0"/>
    <w:rsid w:val="00ED239F"/>
    <w:rsid w:val="00ED2B29"/>
    <w:rsid w:val="00ED4891"/>
    <w:rsid w:val="00ED5918"/>
    <w:rsid w:val="00ED7141"/>
    <w:rsid w:val="00ED7D24"/>
    <w:rsid w:val="00EE0056"/>
    <w:rsid w:val="00EE1EA3"/>
    <w:rsid w:val="00EE3100"/>
    <w:rsid w:val="00EE348F"/>
    <w:rsid w:val="00EE38B9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2044"/>
    <w:rsid w:val="00F0452C"/>
    <w:rsid w:val="00F04A60"/>
    <w:rsid w:val="00F05063"/>
    <w:rsid w:val="00F060E5"/>
    <w:rsid w:val="00F06B4D"/>
    <w:rsid w:val="00F06E69"/>
    <w:rsid w:val="00F104D0"/>
    <w:rsid w:val="00F105EB"/>
    <w:rsid w:val="00F1118C"/>
    <w:rsid w:val="00F12A0C"/>
    <w:rsid w:val="00F13393"/>
    <w:rsid w:val="00F1493F"/>
    <w:rsid w:val="00F1576E"/>
    <w:rsid w:val="00F15C42"/>
    <w:rsid w:val="00F15D93"/>
    <w:rsid w:val="00F15DE4"/>
    <w:rsid w:val="00F16B6E"/>
    <w:rsid w:val="00F17018"/>
    <w:rsid w:val="00F17821"/>
    <w:rsid w:val="00F20F5A"/>
    <w:rsid w:val="00F2139E"/>
    <w:rsid w:val="00F2182A"/>
    <w:rsid w:val="00F23471"/>
    <w:rsid w:val="00F243CA"/>
    <w:rsid w:val="00F24669"/>
    <w:rsid w:val="00F2593E"/>
    <w:rsid w:val="00F25D8B"/>
    <w:rsid w:val="00F26B76"/>
    <w:rsid w:val="00F270EE"/>
    <w:rsid w:val="00F30062"/>
    <w:rsid w:val="00F30B6F"/>
    <w:rsid w:val="00F30BE9"/>
    <w:rsid w:val="00F3123B"/>
    <w:rsid w:val="00F3167A"/>
    <w:rsid w:val="00F3222D"/>
    <w:rsid w:val="00F32245"/>
    <w:rsid w:val="00F34031"/>
    <w:rsid w:val="00F3405D"/>
    <w:rsid w:val="00F34D28"/>
    <w:rsid w:val="00F3535D"/>
    <w:rsid w:val="00F3536F"/>
    <w:rsid w:val="00F35D9A"/>
    <w:rsid w:val="00F37025"/>
    <w:rsid w:val="00F37CBB"/>
    <w:rsid w:val="00F37F8A"/>
    <w:rsid w:val="00F40C4A"/>
    <w:rsid w:val="00F41661"/>
    <w:rsid w:val="00F41B41"/>
    <w:rsid w:val="00F42AE2"/>
    <w:rsid w:val="00F439FD"/>
    <w:rsid w:val="00F43A53"/>
    <w:rsid w:val="00F44729"/>
    <w:rsid w:val="00F45493"/>
    <w:rsid w:val="00F5088C"/>
    <w:rsid w:val="00F50A1A"/>
    <w:rsid w:val="00F52195"/>
    <w:rsid w:val="00F52BF0"/>
    <w:rsid w:val="00F542F5"/>
    <w:rsid w:val="00F54DE9"/>
    <w:rsid w:val="00F55765"/>
    <w:rsid w:val="00F5603E"/>
    <w:rsid w:val="00F5606A"/>
    <w:rsid w:val="00F56536"/>
    <w:rsid w:val="00F56E08"/>
    <w:rsid w:val="00F5788E"/>
    <w:rsid w:val="00F57CEF"/>
    <w:rsid w:val="00F60266"/>
    <w:rsid w:val="00F603F1"/>
    <w:rsid w:val="00F619C8"/>
    <w:rsid w:val="00F624D3"/>
    <w:rsid w:val="00F65824"/>
    <w:rsid w:val="00F65EB4"/>
    <w:rsid w:val="00F65F41"/>
    <w:rsid w:val="00F670D0"/>
    <w:rsid w:val="00F67DB3"/>
    <w:rsid w:val="00F70D80"/>
    <w:rsid w:val="00F721BF"/>
    <w:rsid w:val="00F72345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4E12"/>
    <w:rsid w:val="00F857AA"/>
    <w:rsid w:val="00F8651B"/>
    <w:rsid w:val="00F868BC"/>
    <w:rsid w:val="00F86A7D"/>
    <w:rsid w:val="00F92945"/>
    <w:rsid w:val="00F92FF5"/>
    <w:rsid w:val="00F93235"/>
    <w:rsid w:val="00F94353"/>
    <w:rsid w:val="00F95931"/>
    <w:rsid w:val="00F95C8A"/>
    <w:rsid w:val="00F95D3F"/>
    <w:rsid w:val="00F96421"/>
    <w:rsid w:val="00F96913"/>
    <w:rsid w:val="00F96C1D"/>
    <w:rsid w:val="00F97564"/>
    <w:rsid w:val="00FA0815"/>
    <w:rsid w:val="00FA2541"/>
    <w:rsid w:val="00FA3D43"/>
    <w:rsid w:val="00FA4E38"/>
    <w:rsid w:val="00FA5602"/>
    <w:rsid w:val="00FA6DB3"/>
    <w:rsid w:val="00FA6E5E"/>
    <w:rsid w:val="00FA71D8"/>
    <w:rsid w:val="00FA7510"/>
    <w:rsid w:val="00FA77C5"/>
    <w:rsid w:val="00FA7B9E"/>
    <w:rsid w:val="00FB238C"/>
    <w:rsid w:val="00FB273E"/>
    <w:rsid w:val="00FB3032"/>
    <w:rsid w:val="00FB3C68"/>
    <w:rsid w:val="00FB3F31"/>
    <w:rsid w:val="00FB4810"/>
    <w:rsid w:val="00FB4E25"/>
    <w:rsid w:val="00FB51B2"/>
    <w:rsid w:val="00FB5835"/>
    <w:rsid w:val="00FC1F37"/>
    <w:rsid w:val="00FC3CFE"/>
    <w:rsid w:val="00FC3DD6"/>
    <w:rsid w:val="00FC49D6"/>
    <w:rsid w:val="00FC4E4C"/>
    <w:rsid w:val="00FC5372"/>
    <w:rsid w:val="00FC58B7"/>
    <w:rsid w:val="00FC6C83"/>
    <w:rsid w:val="00FC6CB2"/>
    <w:rsid w:val="00FD028A"/>
    <w:rsid w:val="00FD0C96"/>
    <w:rsid w:val="00FD2896"/>
    <w:rsid w:val="00FD2FFA"/>
    <w:rsid w:val="00FD38D0"/>
    <w:rsid w:val="00FD5EBA"/>
    <w:rsid w:val="00FD67D1"/>
    <w:rsid w:val="00FD710B"/>
    <w:rsid w:val="00FD7166"/>
    <w:rsid w:val="00FD7264"/>
    <w:rsid w:val="00FE04DC"/>
    <w:rsid w:val="00FE06BB"/>
    <w:rsid w:val="00FE176B"/>
    <w:rsid w:val="00FE17CD"/>
    <w:rsid w:val="00FE34D8"/>
    <w:rsid w:val="00FE34F5"/>
    <w:rsid w:val="00FE36F5"/>
    <w:rsid w:val="00FE37CE"/>
    <w:rsid w:val="00FE3B6E"/>
    <w:rsid w:val="00FE4147"/>
    <w:rsid w:val="00FE5688"/>
    <w:rsid w:val="00FE5FEA"/>
    <w:rsid w:val="00FE6344"/>
    <w:rsid w:val="00FE7A97"/>
    <w:rsid w:val="00FF0AD5"/>
    <w:rsid w:val="00FF2BCF"/>
    <w:rsid w:val="00FF3CAE"/>
    <w:rsid w:val="00FF3D84"/>
    <w:rsid w:val="00FF3E46"/>
    <w:rsid w:val="00FF485D"/>
    <w:rsid w:val="00FF6593"/>
    <w:rsid w:val="00FF671E"/>
    <w:rsid w:val="00FF6AA8"/>
    <w:rsid w:val="00FF76E5"/>
    <w:rsid w:val="00FF7F6C"/>
    <w:rsid w:val="01E6F07A"/>
    <w:rsid w:val="02F39A06"/>
    <w:rsid w:val="03943FE2"/>
    <w:rsid w:val="05A80C5B"/>
    <w:rsid w:val="06A5663C"/>
    <w:rsid w:val="07C70B29"/>
    <w:rsid w:val="08F4D96A"/>
    <w:rsid w:val="0C71C86A"/>
    <w:rsid w:val="1445C0D5"/>
    <w:rsid w:val="1578654F"/>
    <w:rsid w:val="1A0C9F1C"/>
    <w:rsid w:val="259DFDD2"/>
    <w:rsid w:val="2CC92B5D"/>
    <w:rsid w:val="314EE5FA"/>
    <w:rsid w:val="31A71C4D"/>
    <w:rsid w:val="36CF5FD0"/>
    <w:rsid w:val="390CB888"/>
    <w:rsid w:val="39F4F781"/>
    <w:rsid w:val="3ABA2C83"/>
    <w:rsid w:val="3B90C7E2"/>
    <w:rsid w:val="3E33BD48"/>
    <w:rsid w:val="3F10ED3D"/>
    <w:rsid w:val="4B9990B7"/>
    <w:rsid w:val="4F2ADFFF"/>
    <w:rsid w:val="52E04BCF"/>
    <w:rsid w:val="531C822B"/>
    <w:rsid w:val="5634158E"/>
    <w:rsid w:val="5AD07AA7"/>
    <w:rsid w:val="5E3B7F9A"/>
    <w:rsid w:val="611A7E88"/>
    <w:rsid w:val="664679D8"/>
    <w:rsid w:val="69CE77C5"/>
    <w:rsid w:val="6CC16862"/>
    <w:rsid w:val="6E5D38C3"/>
    <w:rsid w:val="6E9A1056"/>
    <w:rsid w:val="70DC3BAB"/>
    <w:rsid w:val="7139B854"/>
    <w:rsid w:val="73DCCCD3"/>
    <w:rsid w:val="792FBF33"/>
    <w:rsid w:val="7D702DEE"/>
    <w:rsid w:val="7E305EF2"/>
    <w:rsid w:val="7F11D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E0B363"/>
  <w15:chartTrackingRefBased/>
  <w15:docId w15:val="{450FCC38-343B-4FE0-95C2-2BF627CBA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C357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標題 2 字元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標題 3 字元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1">
    <w:name w:val="toc 4"/>
    <w:basedOn w:val="31"/>
    <w:semiHidden/>
    <w:pPr>
      <w:ind w:left="1418" w:hanging="1418"/>
    </w:pPr>
  </w:style>
  <w:style w:type="paragraph" w:styleId="50">
    <w:name w:val="toc 5"/>
    <w:basedOn w:val="41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頁首 字元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table" w:styleId="a7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rsid w:val="00C505BB"/>
    <w:rPr>
      <w:sz w:val="16"/>
      <w:szCs w:val="16"/>
    </w:rPr>
  </w:style>
  <w:style w:type="paragraph" w:styleId="a9">
    <w:name w:val="annotation text"/>
    <w:basedOn w:val="a"/>
    <w:link w:val="aa"/>
    <w:rsid w:val="00C505BB"/>
  </w:style>
  <w:style w:type="character" w:customStyle="1" w:styleId="aa">
    <w:name w:val="註解文字 字元"/>
    <w:link w:val="a9"/>
    <w:rsid w:val="00C505BB"/>
    <w:rPr>
      <w:color w:val="000000"/>
      <w:lang w:val="en-GB" w:eastAsia="ja-JP"/>
    </w:rPr>
  </w:style>
  <w:style w:type="paragraph" w:styleId="ab">
    <w:name w:val="annotation subject"/>
    <w:basedOn w:val="a9"/>
    <w:next w:val="a9"/>
    <w:link w:val="ac"/>
    <w:rsid w:val="00C505BB"/>
    <w:rPr>
      <w:b/>
      <w:bCs/>
    </w:rPr>
  </w:style>
  <w:style w:type="character" w:customStyle="1" w:styleId="ac">
    <w:name w:val="註解主旨 字元"/>
    <w:link w:val="ab"/>
    <w:rsid w:val="00C505BB"/>
    <w:rPr>
      <w:b/>
      <w:bCs/>
      <w:color w:val="000000"/>
      <w:lang w:val="en-GB" w:eastAsia="ja-JP"/>
    </w:rPr>
  </w:style>
  <w:style w:type="character" w:styleId="ad">
    <w:name w:val="Emphasis"/>
    <w:uiPriority w:val="20"/>
    <w:qFormat/>
    <w:rsid w:val="007E5548"/>
    <w:rPr>
      <w:i/>
      <w:iCs/>
    </w:rPr>
  </w:style>
  <w:style w:type="paragraph" w:styleId="ae">
    <w:name w:val="footnote text"/>
    <w:basedOn w:val="a"/>
    <w:link w:val="af"/>
    <w:rsid w:val="00B349A8"/>
  </w:style>
  <w:style w:type="character" w:customStyle="1" w:styleId="af">
    <w:name w:val="註腳文字 字元"/>
    <w:link w:val="ae"/>
    <w:rsid w:val="00B349A8"/>
    <w:rPr>
      <w:color w:val="000000"/>
      <w:lang w:val="en-GB" w:eastAsia="ja-JP"/>
    </w:rPr>
  </w:style>
  <w:style w:type="paragraph" w:styleId="af0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1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styleId="af2">
    <w:name w:val="Body Text"/>
    <w:basedOn w:val="a"/>
    <w:link w:val="af3"/>
    <w:rsid w:val="00C15FFF"/>
    <w:pPr>
      <w:spacing w:after="120"/>
    </w:pPr>
  </w:style>
  <w:style w:type="character" w:customStyle="1" w:styleId="af3">
    <w:name w:val="本文 字元"/>
    <w:link w:val="af2"/>
    <w:rsid w:val="00C15FFF"/>
    <w:rPr>
      <w:color w:val="000000"/>
      <w:lang w:val="en-GB" w:eastAsia="ja-JP"/>
    </w:rPr>
  </w:style>
  <w:style w:type="character" w:styleId="af4">
    <w:name w:val="Strong"/>
    <w:qFormat/>
    <w:rsid w:val="00BC29B4"/>
    <w:rPr>
      <w:b/>
      <w:bCs/>
    </w:rPr>
  </w:style>
  <w:style w:type="paragraph" w:styleId="af5">
    <w:name w:val="Plain Text"/>
    <w:basedOn w:val="a"/>
    <w:link w:val="af6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6">
    <w:name w:val="純文字 字元"/>
    <w:link w:val="af5"/>
    <w:rsid w:val="00C96C41"/>
    <w:rPr>
      <w:rFonts w:ascii="Courier New" w:hAnsi="Courier New"/>
      <w:lang w:val="nb-NO"/>
    </w:rPr>
  </w:style>
  <w:style w:type="paragraph" w:styleId="af7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304EF8"/>
    <w:rPr>
      <w:rFonts w:eastAsia="Times New Roman"/>
      <w:color w:val="FF0000"/>
      <w:lang w:val="en-GB" w:eastAsia="ja-JP"/>
    </w:rPr>
  </w:style>
  <w:style w:type="character" w:customStyle="1" w:styleId="NOZchn">
    <w:name w:val="NO Zchn"/>
    <w:locked/>
    <w:rsid w:val="0081306F"/>
    <w:rPr>
      <w:lang w:val="en-GB" w:eastAsia="en-US"/>
    </w:rPr>
  </w:style>
  <w:style w:type="character" w:customStyle="1" w:styleId="EXChar">
    <w:name w:val="EX Char"/>
    <w:locked/>
    <w:rsid w:val="00E42FC8"/>
    <w:rPr>
      <w:rFonts w:eastAsia="Times New Roman"/>
    </w:rPr>
  </w:style>
  <w:style w:type="character" w:customStyle="1" w:styleId="40">
    <w:name w:val="標題 4 字元"/>
    <w:basedOn w:val="a0"/>
    <w:link w:val="4"/>
    <w:rsid w:val="00772EBD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0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03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573550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9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625319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58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5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799173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4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2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300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9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4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8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271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2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3.vsdx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82081B-C78B-4DEA-901E-DF4C0469FD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B783B6-828C-4B6B-B72A-F1890A2F3C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9455CAF-A142-47CF-AB14-F469878339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69D1991-C774-4AC2-8DA7-79C5E36DA9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1485</Words>
  <Characters>8471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9937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MediaTek Inc.</cp:lastModifiedBy>
  <cp:revision>6</cp:revision>
  <cp:lastPrinted>2014-09-10T09:04:00Z</cp:lastPrinted>
  <dcterms:created xsi:type="dcterms:W3CDTF">2024-02-28T16:29:00Z</dcterms:created>
  <dcterms:modified xsi:type="dcterms:W3CDTF">2024-02-29T07:45:00Z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2023-09-25T08:32:55Z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b909d1a5-75f4-4e4b-8bf2-a78733375ef7</vt:lpwstr>
  </property>
  <property fmtid="{D5CDD505-2E9C-101B-9397-08002B2CF9AE}" pid="9" name="MSIP_Label_83bcef13-7cac-433f-ba1d-47a323951816_ContentBits">
    <vt:lpwstr>0</vt:lpwstr>
  </property>
</Properties>
</file>